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259B" w14:textId="03AA66BC" w:rsidR="00350246" w:rsidRPr="0052548E" w:rsidRDefault="00350246" w:rsidP="00350246">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w:t>
      </w:r>
      <w:r w:rsidR="00D451B0">
        <w:rPr>
          <w:rFonts w:ascii="Arial" w:hAnsi="Arial" w:cs="Arial"/>
          <w:b/>
          <w:bCs/>
          <w:sz w:val="28"/>
        </w:rPr>
        <w:t>10</w:t>
      </w:r>
      <w:r w:rsidR="008C11F5">
        <w:rPr>
          <w:rFonts w:ascii="Arial" w:hAnsi="Arial" w:cs="Arial"/>
          <w:b/>
          <w:bCs/>
          <w:sz w:val="28"/>
        </w:rPr>
        <w:t xml:space="preserve"> </w:t>
      </w:r>
      <w:r>
        <w:rPr>
          <w:rFonts w:ascii="Arial" w:hAnsi="Arial" w:cs="Arial"/>
          <w:b/>
          <w:bCs/>
          <w:sz w:val="28"/>
        </w:rPr>
        <w:t>meeting</w:t>
      </w:r>
      <w:r>
        <w:rPr>
          <w:rFonts w:ascii="Arial" w:hAnsi="Arial" w:cs="Arial"/>
          <w:b/>
          <w:bCs/>
          <w:sz w:val="28"/>
        </w:rPr>
        <w:tab/>
        <w:t xml:space="preserve">     </w:t>
      </w:r>
      <w:r w:rsidR="00B35099" w:rsidRPr="00B35099">
        <w:rPr>
          <w:rFonts w:ascii="Arial" w:hAnsi="Arial" w:cs="Arial"/>
          <w:b/>
          <w:bCs/>
          <w:sz w:val="28"/>
        </w:rPr>
        <w:t>R1-2207252</w:t>
      </w:r>
    </w:p>
    <w:p w14:paraId="5A1E987A" w14:textId="094F462D" w:rsidR="00350246" w:rsidRDefault="00350246" w:rsidP="00350246">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e-Meeting</w:t>
      </w:r>
      <w:r w:rsidRPr="00424014">
        <w:rPr>
          <w:rFonts w:ascii="Arial" w:eastAsia="MS Mincho" w:hAnsi="Arial" w:cs="Arial"/>
          <w:b/>
          <w:bCs/>
          <w:sz w:val="28"/>
          <w:lang w:eastAsia="ja-JP"/>
        </w:rPr>
        <w:t xml:space="preserve">, </w:t>
      </w:r>
      <w:r w:rsidR="00D451B0">
        <w:rPr>
          <w:rFonts w:ascii="Arial" w:hAnsi="Arial" w:cs="Arial"/>
          <w:b/>
          <w:bCs/>
          <w:sz w:val="28"/>
          <w:szCs w:val="28"/>
          <w:lang w:eastAsia="zh-CN"/>
        </w:rPr>
        <w:t>August</w:t>
      </w:r>
      <w:r w:rsidRPr="00424014">
        <w:rPr>
          <w:rFonts w:ascii="Arial" w:hAnsi="Arial" w:cs="Arial"/>
          <w:b/>
          <w:bCs/>
          <w:sz w:val="28"/>
          <w:szCs w:val="28"/>
          <w:lang w:eastAsia="ja-JP"/>
        </w:rPr>
        <w:t xml:space="preserve"> </w:t>
      </w:r>
      <w:proofErr w:type="gramStart"/>
      <w:r w:rsidR="00D451B0">
        <w:rPr>
          <w:rFonts w:ascii="Arial" w:hAnsi="Arial" w:cs="Arial"/>
          <w:b/>
          <w:bCs/>
          <w:sz w:val="28"/>
          <w:szCs w:val="28"/>
          <w:lang w:eastAsia="ja-JP"/>
        </w:rPr>
        <w:t>22</w:t>
      </w:r>
      <w:r w:rsidRPr="00424014">
        <w:rPr>
          <w:rFonts w:ascii="Arial" w:hAnsi="Arial" w:cs="Arial"/>
          <w:b/>
          <w:bCs/>
          <w:sz w:val="28"/>
          <w:szCs w:val="28"/>
          <w:vertAlign w:val="superscript"/>
          <w:lang w:eastAsia="ja-JP"/>
        </w:rPr>
        <w:t>th</w:t>
      </w:r>
      <w:proofErr w:type="gramEnd"/>
      <w:r w:rsidRPr="00424014">
        <w:rPr>
          <w:rFonts w:ascii="Arial" w:hAnsi="Arial" w:cs="Arial"/>
          <w:b/>
          <w:bCs/>
          <w:sz w:val="28"/>
          <w:szCs w:val="28"/>
          <w:lang w:eastAsia="ja-JP"/>
        </w:rPr>
        <w:t xml:space="preserve"> – </w:t>
      </w:r>
      <w:r w:rsidR="00D451B0">
        <w:rPr>
          <w:rFonts w:ascii="Arial" w:hAnsi="Arial" w:cs="Arial"/>
          <w:b/>
          <w:bCs/>
          <w:sz w:val="28"/>
          <w:szCs w:val="28"/>
          <w:lang w:eastAsia="ja-JP"/>
        </w:rPr>
        <w:t>August</w:t>
      </w:r>
      <w:r w:rsidRPr="00424014">
        <w:rPr>
          <w:rFonts w:ascii="Arial" w:hAnsi="Arial" w:cs="Arial"/>
          <w:b/>
          <w:bCs/>
          <w:sz w:val="28"/>
          <w:szCs w:val="28"/>
          <w:lang w:eastAsia="ja-JP"/>
        </w:rPr>
        <w:t xml:space="preserve"> 2</w:t>
      </w:r>
      <w:r w:rsidR="00D451B0">
        <w:rPr>
          <w:rFonts w:ascii="Arial" w:hAnsi="Arial" w:cs="Arial"/>
          <w:b/>
          <w:bCs/>
          <w:sz w:val="28"/>
          <w:szCs w:val="28"/>
          <w:lang w:eastAsia="ja-JP"/>
        </w:rPr>
        <w:t>6</w:t>
      </w:r>
      <w:r w:rsidRPr="00424014">
        <w:rPr>
          <w:rFonts w:ascii="Arial" w:hAnsi="Arial" w:cs="Arial"/>
          <w:b/>
          <w:bCs/>
          <w:sz w:val="28"/>
          <w:szCs w:val="28"/>
          <w:vertAlign w:val="superscript"/>
          <w:lang w:eastAsia="ja-JP"/>
        </w:rPr>
        <w:t>th</w:t>
      </w:r>
      <w:r w:rsidRPr="00424014">
        <w:rPr>
          <w:rFonts w:ascii="Arial" w:eastAsia="MS Mincho" w:hAnsi="Arial" w:cs="Arial"/>
          <w:b/>
          <w:bCs/>
          <w:sz w:val="28"/>
          <w:lang w:eastAsia="ja-JP"/>
        </w:rPr>
        <w:t>, 2022</w:t>
      </w:r>
    </w:p>
    <w:p w14:paraId="0DCC4F68" w14:textId="60EC11A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372A6F" w:rsidRPr="00B35099">
        <w:rPr>
          <w:rFonts w:ascii="Arial" w:hAnsi="Arial"/>
          <w:sz w:val="24"/>
        </w:rPr>
        <w:t>9.10.2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38FB61B"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72A6F">
        <w:rPr>
          <w:rFonts w:ascii="Arial" w:hAnsi="Arial"/>
          <w:sz w:val="24"/>
        </w:rPr>
        <w:t>Discussion on</w:t>
      </w:r>
      <w:r w:rsidR="002C55DC">
        <w:rPr>
          <w:rFonts w:ascii="Arial" w:hAnsi="Arial"/>
          <w:sz w:val="24"/>
        </w:rPr>
        <w:t xml:space="preserve"> </w:t>
      </w:r>
      <w:bookmarkStart w:id="2" w:name="OLE_LINK3"/>
      <w:r w:rsidR="002C55DC">
        <w:rPr>
          <w:rFonts w:ascii="Arial" w:hAnsi="Arial"/>
          <w:sz w:val="24"/>
        </w:rPr>
        <w:t>Rel-1</w:t>
      </w:r>
      <w:r w:rsidR="00372A6F">
        <w:rPr>
          <w:rFonts w:ascii="Arial" w:hAnsi="Arial"/>
          <w:sz w:val="24"/>
        </w:rPr>
        <w:t>8</w:t>
      </w:r>
      <w:r w:rsidR="00980A48">
        <w:rPr>
          <w:rFonts w:ascii="Arial" w:hAnsi="Arial"/>
          <w:sz w:val="24"/>
        </w:rPr>
        <w:t xml:space="preserve"> UL</w:t>
      </w:r>
      <w:r w:rsidR="00104CA3">
        <w:rPr>
          <w:rFonts w:ascii="Arial" w:hAnsi="Arial"/>
          <w:sz w:val="24"/>
        </w:rPr>
        <w:t xml:space="preserve"> Tx</w:t>
      </w:r>
      <w:r w:rsidR="0032214F" w:rsidRPr="0032214F">
        <w:rPr>
          <w:rFonts w:ascii="Arial" w:hAnsi="Arial"/>
          <w:sz w:val="24"/>
        </w:rPr>
        <w:t xml:space="preserve"> switching</w:t>
      </w:r>
      <w:bookmarkEnd w:id="2"/>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385B064F" w14:textId="65FDF9B6" w:rsidR="004B77D5" w:rsidRPr="0050517B" w:rsidRDefault="008F06A7" w:rsidP="0050517B">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 xml:space="preserve">RAN </w:t>
      </w:r>
      <w:r w:rsidR="00206CEC">
        <w:rPr>
          <w:rFonts w:ascii="Times New Roman" w:eastAsia="Times New Roman" w:hAnsi="Times New Roman"/>
          <w:b w:val="0"/>
          <w:sz w:val="20"/>
          <w:lang w:eastAsia="zh-CN"/>
        </w:rPr>
        <w:t>#9</w:t>
      </w:r>
      <w:r w:rsidR="003803A6">
        <w:rPr>
          <w:rFonts w:ascii="Times New Roman" w:eastAsia="Times New Roman" w:hAnsi="Times New Roman"/>
          <w:b w:val="0"/>
          <w:sz w:val="20"/>
          <w:lang w:eastAsia="zh-CN"/>
        </w:rPr>
        <w:t>6</w:t>
      </w:r>
      <w:r w:rsidR="00F20FF7">
        <w:rPr>
          <w:rFonts w:ascii="Times New Roman" w:eastAsia="Times New Roman" w:hAnsi="Times New Roman"/>
          <w:b w:val="0"/>
          <w:sz w:val="20"/>
          <w:lang w:eastAsia="zh-CN"/>
        </w:rPr>
        <w:t xml:space="preserve"> meeting</w:t>
      </w:r>
      <w:r w:rsidRPr="00545392">
        <w:rPr>
          <w:rFonts w:ascii="Times New Roman" w:eastAsia="Times New Roman" w:hAnsi="Times New Roman"/>
          <w:b w:val="0"/>
          <w:sz w:val="20"/>
          <w:lang w:eastAsia="zh-CN"/>
        </w:rPr>
        <w:t xml:space="preserve"> </w:t>
      </w:r>
      <w:r w:rsidR="003803A6">
        <w:rPr>
          <w:rFonts w:ascii="Times New Roman" w:eastAsia="Times New Roman" w:hAnsi="Times New Roman"/>
          <w:b w:val="0"/>
          <w:sz w:val="20"/>
          <w:lang w:eastAsia="zh-CN"/>
        </w:rPr>
        <w:t xml:space="preserve">updated the WID based on the agreement </w:t>
      </w:r>
      <w:r w:rsidR="001C1814">
        <w:rPr>
          <w:rFonts w:ascii="Times New Roman" w:eastAsia="Times New Roman" w:hAnsi="Times New Roman"/>
          <w:b w:val="0"/>
          <w:sz w:val="20"/>
          <w:lang w:eastAsia="zh-CN"/>
        </w:rPr>
        <w:t>of M-TAG</w:t>
      </w:r>
      <w:r w:rsidR="0043009C">
        <w:rPr>
          <w:rFonts w:ascii="Times New Roman" w:eastAsia="Times New Roman" w:hAnsi="Times New Roman"/>
          <w:b w:val="0"/>
          <w:sz w:val="20"/>
          <w:lang w:eastAsia="zh-CN"/>
        </w:rPr>
        <w:t xml:space="preserve">. Meanwhile, RAN Plenary provides guidance on the </w:t>
      </w:r>
      <w:r w:rsidR="0050517B">
        <w:rPr>
          <w:rFonts w:ascii="Times New Roman" w:eastAsia="Times New Roman" w:hAnsi="Times New Roman"/>
          <w:b w:val="0"/>
          <w:sz w:val="20"/>
          <w:lang w:eastAsia="zh-CN"/>
        </w:rPr>
        <w:t xml:space="preserve">multiple carrier </w:t>
      </w:r>
      <w:r w:rsidR="0043009C">
        <w:rPr>
          <w:rFonts w:ascii="Times New Roman" w:eastAsia="Times New Roman" w:hAnsi="Times New Roman"/>
          <w:b w:val="0"/>
          <w:sz w:val="20"/>
          <w:lang w:eastAsia="zh-CN"/>
        </w:rPr>
        <w:t>scenarios</w:t>
      </w:r>
      <w:r w:rsidR="0050517B">
        <w:rPr>
          <w:rFonts w:ascii="Times New Roman" w:eastAsia="Times New Roman" w:hAnsi="Times New Roman"/>
          <w:b w:val="0"/>
          <w:sz w:val="20"/>
          <w:lang w:eastAsia="zh-CN"/>
        </w:rPr>
        <w:t xml:space="preserve"> as below</w:t>
      </w:r>
      <w:bookmarkStart w:id="3" w:name="_Ref473802466"/>
      <w:bookmarkStart w:id="4" w:name="_Ref462669569"/>
      <w:r w:rsidR="0050517B">
        <w:rPr>
          <w:rFonts w:ascii="Times New Roman" w:eastAsia="Times New Roman" w:hAnsi="Times New Roman"/>
          <w:b w:val="0"/>
          <w:sz w:val="20"/>
          <w:lang w:eastAsia="zh-CN"/>
        </w:rPr>
        <w:t xml:space="preserve">. </w:t>
      </w:r>
    </w:p>
    <w:tbl>
      <w:tblPr>
        <w:tblStyle w:val="TableGrid"/>
        <w:tblW w:w="0" w:type="auto"/>
        <w:tblLook w:val="04A0" w:firstRow="1" w:lastRow="0" w:firstColumn="1" w:lastColumn="0" w:noHBand="0" w:noVBand="1"/>
      </w:tblPr>
      <w:tblGrid>
        <w:gridCol w:w="9962"/>
      </w:tblGrid>
      <w:tr w:rsidR="003803A6" w:rsidRPr="003803A6" w14:paraId="05AE2320" w14:textId="77777777" w:rsidTr="003803A6">
        <w:tc>
          <w:tcPr>
            <w:tcW w:w="9962" w:type="dxa"/>
          </w:tcPr>
          <w:p w14:paraId="04863FB2" w14:textId="77777777" w:rsidR="003803A6" w:rsidRPr="003803A6" w:rsidRDefault="003803A6" w:rsidP="003803A6">
            <w:pPr>
              <w:spacing w:afterLines="50" w:after="120"/>
            </w:pPr>
            <w:r w:rsidRPr="003803A6">
              <w:t>RAN provides following guidance to RAN1/2/4.</w:t>
            </w:r>
          </w:p>
          <w:p w14:paraId="2D464491" w14:textId="77777777" w:rsidR="003803A6" w:rsidRPr="003803A6" w:rsidRDefault="003803A6" w:rsidP="003803A6">
            <w:pPr>
              <w:pStyle w:val="ListParagraph"/>
              <w:numPr>
                <w:ilvl w:val="0"/>
                <w:numId w:val="19"/>
              </w:numPr>
              <w:spacing w:afterLines="50" w:after="120"/>
              <w:rPr>
                <w:rFonts w:ascii="Times New Roman" w:hAnsi="Times New Roman"/>
                <w:sz w:val="20"/>
                <w:szCs w:val="20"/>
              </w:rPr>
            </w:pPr>
            <w:r w:rsidRPr="003803A6">
              <w:rPr>
                <w:rFonts w:ascii="Times New Roman" w:hAnsi="Times New Roman"/>
                <w:sz w:val="20"/>
                <w:szCs w:val="20"/>
              </w:rPr>
              <w:t xml:space="preserve">If Rel-18 UL Tx switching is supported, </w:t>
            </w:r>
          </w:p>
          <w:p w14:paraId="7BC12B4A" w14:textId="77777777" w:rsidR="003803A6" w:rsidRPr="003803A6" w:rsidRDefault="003803A6" w:rsidP="003803A6">
            <w:pPr>
              <w:pStyle w:val="ListParagraph"/>
              <w:numPr>
                <w:ilvl w:val="1"/>
                <w:numId w:val="19"/>
              </w:numPr>
              <w:spacing w:afterLines="50" w:after="120"/>
              <w:rPr>
                <w:rFonts w:ascii="Times New Roman" w:hAnsi="Times New Roman"/>
                <w:sz w:val="20"/>
                <w:szCs w:val="20"/>
              </w:rPr>
            </w:pPr>
            <w:r w:rsidRPr="003803A6">
              <w:rPr>
                <w:rFonts w:ascii="Times New Roman" w:hAnsi="Times New Roman"/>
                <w:sz w:val="20"/>
                <w:szCs w:val="20"/>
                <w:lang w:eastAsia="zh-CN"/>
              </w:rPr>
              <w:t xml:space="preserve">RAN1/2/4 shall </w:t>
            </w:r>
            <w:del w:id="5" w:author="Hiroki Harada" w:date="2022-06-09T22:18:00Z">
              <w:r w:rsidRPr="003803A6" w:rsidDel="00D4751C">
                <w:rPr>
                  <w:rFonts w:ascii="Times New Roman" w:hAnsi="Times New Roman"/>
                  <w:sz w:val="20"/>
                  <w:szCs w:val="20"/>
                  <w:lang w:eastAsia="zh-CN"/>
                </w:rPr>
                <w:delText xml:space="preserve">work </w:delText>
              </w:r>
            </w:del>
            <w:ins w:id="6" w:author="Hiroki Harada" w:date="2022-06-09T22:18:00Z">
              <w:r w:rsidRPr="003803A6">
                <w:rPr>
                  <w:rFonts w:ascii="Times New Roman" w:hAnsi="Times New Roman"/>
                  <w:sz w:val="20"/>
                  <w:szCs w:val="20"/>
                  <w:lang w:eastAsia="zh-CN"/>
                </w:rPr>
                <w:t xml:space="preserve">focus </w:t>
              </w:r>
            </w:ins>
            <w:r w:rsidRPr="003803A6">
              <w:rPr>
                <w:rFonts w:ascii="Times New Roman" w:hAnsi="Times New Roman"/>
                <w:sz w:val="20"/>
                <w:szCs w:val="20"/>
                <w:lang w:eastAsia="zh-CN"/>
              </w:rPr>
              <w:t xml:space="preserve">on defining necessary mechanisms and requirements for UL Tx switching across 3 or 4 different bands </w:t>
            </w:r>
            <w:del w:id="7" w:author="Hiroki Harada" w:date="2022-06-09T22:18:00Z">
              <w:r w:rsidRPr="003803A6" w:rsidDel="00D4751C">
                <w:rPr>
                  <w:rFonts w:ascii="Times New Roman" w:hAnsi="Times New Roman"/>
                  <w:sz w:val="20"/>
                  <w:szCs w:val="20"/>
                  <w:lang w:eastAsia="zh-CN"/>
                </w:rPr>
                <w:delText>at least for following scenarios during Rel-18 timeframe</w:delText>
              </w:r>
            </w:del>
            <w:ins w:id="8" w:author="Hiroki Harada" w:date="2022-06-09T22:18:00Z">
              <w:r w:rsidRPr="003803A6">
                <w:rPr>
                  <w:rFonts w:ascii="Times New Roman" w:hAnsi="Times New Roman"/>
                  <w:sz w:val="20"/>
                  <w:szCs w:val="20"/>
                  <w:lang w:eastAsia="zh-CN"/>
                </w:rPr>
                <w:t>in Q3 2022</w:t>
              </w:r>
            </w:ins>
          </w:p>
          <w:p w14:paraId="3CA6B410" w14:textId="77777777" w:rsidR="003803A6" w:rsidRPr="003803A6" w:rsidRDefault="003803A6" w:rsidP="003803A6">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lang w:eastAsia="zh-CN"/>
              </w:rPr>
              <w:t>Inter-band UL-CA Option 1 (i.e., switched UL) and Option 2 (i.e., dual UL) without SUL band</w:t>
            </w:r>
          </w:p>
          <w:p w14:paraId="62569F27" w14:textId="77777777" w:rsidR="003803A6" w:rsidRPr="003803A6" w:rsidRDefault="003803A6" w:rsidP="003803A6">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lang w:eastAsia="zh-CN"/>
              </w:rPr>
              <w:t>Inter-band UL CA Option 1 (i.e., switched UL) for {SUL band + corresponding NUL band} + 1 or 2 other NUL band(s)</w:t>
            </w:r>
          </w:p>
          <w:p w14:paraId="3024971A" w14:textId="77777777" w:rsidR="003803A6" w:rsidRPr="003803A6" w:rsidRDefault="003803A6" w:rsidP="003803A6">
            <w:pPr>
              <w:pStyle w:val="ListParagraph"/>
              <w:numPr>
                <w:ilvl w:val="3"/>
                <w:numId w:val="19"/>
              </w:numPr>
              <w:spacing w:afterLines="50" w:after="120"/>
              <w:rPr>
                <w:rFonts w:ascii="Times New Roman" w:hAnsi="Times New Roman"/>
                <w:color w:val="000000" w:themeColor="text1"/>
                <w:sz w:val="20"/>
                <w:szCs w:val="20"/>
              </w:rPr>
            </w:pPr>
            <w:r w:rsidRPr="003803A6">
              <w:rPr>
                <w:rFonts w:ascii="Times New Roman" w:hAnsi="Times New Roman"/>
                <w:color w:val="000000" w:themeColor="text1"/>
                <w:sz w:val="20"/>
                <w:szCs w:val="20"/>
              </w:rPr>
              <w:t>UL CA framework where UL CA is performed between NULs according to current RAN4 specifications should not be changed</w:t>
            </w:r>
          </w:p>
          <w:p w14:paraId="06C5848F" w14:textId="77777777" w:rsidR="003803A6" w:rsidRPr="003803A6" w:rsidRDefault="003803A6" w:rsidP="003803A6">
            <w:pPr>
              <w:pStyle w:val="ListParagraph"/>
              <w:numPr>
                <w:ilvl w:val="3"/>
                <w:numId w:val="19"/>
              </w:numPr>
              <w:spacing w:afterLines="50" w:after="120"/>
              <w:rPr>
                <w:rFonts w:ascii="Times New Roman" w:hAnsi="Times New Roman"/>
                <w:color w:val="000000" w:themeColor="text1"/>
                <w:sz w:val="20"/>
                <w:szCs w:val="20"/>
              </w:rPr>
            </w:pPr>
            <w:r w:rsidRPr="003803A6">
              <w:rPr>
                <w:rFonts w:ascii="Times New Roman" w:hAnsi="Times New Roman"/>
                <w:color w:val="000000" w:themeColor="text1"/>
                <w:sz w:val="20"/>
                <w:szCs w:val="20"/>
              </w:rPr>
              <w:t>Note: switching across any band in this scenario is not precluded</w:t>
            </w:r>
          </w:p>
          <w:p w14:paraId="627B19B2" w14:textId="77777777" w:rsidR="003803A6" w:rsidRPr="003803A6" w:rsidRDefault="003803A6" w:rsidP="003803A6">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lang w:eastAsia="zh-CN"/>
              </w:rPr>
              <w:t>Intra-band two contiguous aggregated carriers within one non-SUL band out of 3 or 4 bands</w:t>
            </w:r>
          </w:p>
          <w:p w14:paraId="2795A0E6" w14:textId="77777777" w:rsidR="003803A6" w:rsidRPr="003803A6" w:rsidRDefault="003803A6" w:rsidP="003803A6">
            <w:pPr>
              <w:pStyle w:val="ListParagraph"/>
              <w:numPr>
                <w:ilvl w:val="1"/>
                <w:numId w:val="19"/>
              </w:numPr>
              <w:spacing w:afterLines="50" w:after="120"/>
              <w:rPr>
                <w:rFonts w:ascii="Times New Roman" w:hAnsi="Times New Roman"/>
                <w:sz w:val="20"/>
                <w:szCs w:val="20"/>
              </w:rPr>
            </w:pPr>
            <w:del w:id="9" w:author="Hiroki Harada" w:date="2022-06-09T22:19:00Z">
              <w:r w:rsidRPr="003803A6" w:rsidDel="00D4751C">
                <w:rPr>
                  <w:rFonts w:ascii="Times New Roman" w:hAnsi="Times New Roman"/>
                  <w:sz w:val="20"/>
                  <w:szCs w:val="20"/>
                </w:rPr>
                <w:delText xml:space="preserve">Other </w:delText>
              </w:r>
            </w:del>
            <w:ins w:id="10" w:author="Hiroki Harada" w:date="2022-06-09T22:19:00Z">
              <w:r w:rsidRPr="003803A6">
                <w:rPr>
                  <w:rFonts w:ascii="Times New Roman" w:hAnsi="Times New Roman"/>
                  <w:sz w:val="20"/>
                  <w:szCs w:val="20"/>
                </w:rPr>
                <w:t xml:space="preserve">Further check additional </w:t>
              </w:r>
            </w:ins>
            <w:r w:rsidRPr="003803A6">
              <w:rPr>
                <w:rFonts w:ascii="Times New Roman" w:hAnsi="Times New Roman"/>
                <w:sz w:val="20"/>
                <w:szCs w:val="20"/>
              </w:rPr>
              <w:t xml:space="preserve">scenarios </w:t>
            </w:r>
            <w:del w:id="11" w:author="Hiroki Harada" w:date="2022-06-09T22:19:00Z">
              <w:r w:rsidRPr="003803A6" w:rsidDel="00D4751C">
                <w:rPr>
                  <w:rFonts w:ascii="Times New Roman" w:hAnsi="Times New Roman"/>
                  <w:sz w:val="20"/>
                  <w:szCs w:val="20"/>
                </w:rPr>
                <w:delText xml:space="preserve">as below can be discussed </w:delText>
              </w:r>
            </w:del>
            <w:r w:rsidRPr="003803A6">
              <w:rPr>
                <w:rFonts w:ascii="Times New Roman" w:hAnsi="Times New Roman"/>
                <w:sz w:val="20"/>
                <w:szCs w:val="20"/>
              </w:rPr>
              <w:t xml:space="preserve">in </w:t>
            </w:r>
            <w:del w:id="12" w:author="Hiroki Harada" w:date="2022-06-09T22:19:00Z">
              <w:r w:rsidRPr="003803A6" w:rsidDel="00D4751C">
                <w:rPr>
                  <w:rFonts w:ascii="Times New Roman" w:hAnsi="Times New Roman"/>
                  <w:sz w:val="20"/>
                  <w:szCs w:val="20"/>
                </w:rPr>
                <w:delText xml:space="preserve">RAN4#104e and </w:delText>
              </w:r>
            </w:del>
            <w:r w:rsidRPr="003803A6">
              <w:rPr>
                <w:rFonts w:ascii="Times New Roman" w:hAnsi="Times New Roman"/>
                <w:sz w:val="20"/>
                <w:szCs w:val="20"/>
              </w:rPr>
              <w:t>RAN#97e</w:t>
            </w:r>
            <w:ins w:id="13" w:author="Hiroki Harada" w:date="2022-06-09T22:19:00Z">
              <w:r w:rsidRPr="003803A6">
                <w:rPr>
                  <w:rFonts w:ascii="Times New Roman" w:hAnsi="Times New Roman"/>
                  <w:sz w:val="20"/>
                  <w:szCs w:val="20"/>
                </w:rPr>
                <w:t>, e.g.,</w:t>
              </w:r>
            </w:ins>
          </w:p>
          <w:p w14:paraId="324A6C3A" w14:textId="77777777" w:rsidR="003803A6" w:rsidRPr="003803A6" w:rsidRDefault="003803A6" w:rsidP="003803A6">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lang w:eastAsia="zh-CN"/>
              </w:rPr>
              <w:t>{SUL band + corresponding NUL band} + {SUL band + corresponding NUL band}</w:t>
            </w:r>
          </w:p>
          <w:p w14:paraId="6C26AA49" w14:textId="77777777" w:rsidR="003803A6" w:rsidRPr="003803A6" w:rsidRDefault="003803A6" w:rsidP="003803A6">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rPr>
              <w:t xml:space="preserve">Simultaneous transmission across 2 bands in </w:t>
            </w:r>
            <w:r w:rsidRPr="003803A6">
              <w:rPr>
                <w:rFonts w:ascii="Times New Roman" w:hAnsi="Times New Roman"/>
                <w:sz w:val="20"/>
                <w:szCs w:val="20"/>
                <w:lang w:eastAsia="zh-CN"/>
              </w:rPr>
              <w:t>{SUL band + corresponding NUL band} + 1 or 2 other NUL band(s) (excluding simultaneous transmission between SUL and corresponding NUL)</w:t>
            </w:r>
          </w:p>
          <w:p w14:paraId="225F9BB9" w14:textId="77777777" w:rsidR="003803A6" w:rsidRPr="003803A6" w:rsidRDefault="003803A6" w:rsidP="003803A6">
            <w:pPr>
              <w:pStyle w:val="ListParagraph"/>
              <w:numPr>
                <w:ilvl w:val="1"/>
                <w:numId w:val="19"/>
              </w:numPr>
              <w:spacing w:afterLines="50" w:after="120"/>
              <w:rPr>
                <w:rFonts w:ascii="Times New Roman" w:hAnsi="Times New Roman"/>
                <w:color w:val="000000" w:themeColor="text1"/>
                <w:sz w:val="20"/>
                <w:szCs w:val="20"/>
              </w:rPr>
            </w:pPr>
            <w:r w:rsidRPr="003803A6">
              <w:rPr>
                <w:rFonts w:ascii="Times New Roman" w:hAnsi="Times New Roman"/>
                <w:color w:val="000000" w:themeColor="text1"/>
                <w:sz w:val="20"/>
                <w:szCs w:val="20"/>
              </w:rPr>
              <w:t>Mechanisms/requirements should not introduce restrictions on what were already supported in current specifications for UL Tx switching</w:t>
            </w:r>
          </w:p>
          <w:p w14:paraId="73906636" w14:textId="77777777" w:rsidR="003803A6" w:rsidRPr="003803A6" w:rsidRDefault="003803A6" w:rsidP="00530A1F">
            <w:pPr>
              <w:rPr>
                <w:lang w:eastAsia="zh-CN"/>
              </w:rPr>
            </w:pPr>
          </w:p>
        </w:tc>
      </w:tr>
    </w:tbl>
    <w:p w14:paraId="7A9CEC38" w14:textId="5E490C94" w:rsidR="003803A6" w:rsidRDefault="003803A6" w:rsidP="00530A1F">
      <w:pPr>
        <w:rPr>
          <w:bCs/>
          <w:lang w:val="en-GB" w:eastAsia="zh-CN"/>
        </w:rPr>
      </w:pPr>
    </w:p>
    <w:p w14:paraId="33748493" w14:textId="20AA2A59" w:rsidR="000066DC" w:rsidRDefault="000066DC" w:rsidP="00530A1F">
      <w:pPr>
        <w:rPr>
          <w:bCs/>
          <w:lang w:val="en-GB" w:eastAsia="zh-CN"/>
        </w:rPr>
      </w:pPr>
      <w:r>
        <w:rPr>
          <w:bCs/>
          <w:lang w:val="en-GB" w:eastAsia="zh-CN"/>
        </w:rPr>
        <w:t xml:space="preserve">Meanwhile, RAN1 #109-emeeting achieved following agreements which could be </w:t>
      </w:r>
      <w:r w:rsidR="00C63D3D">
        <w:rPr>
          <w:bCs/>
          <w:lang w:val="en-GB" w:eastAsia="zh-CN"/>
        </w:rPr>
        <w:t>used as starting point.</w:t>
      </w:r>
    </w:p>
    <w:tbl>
      <w:tblPr>
        <w:tblStyle w:val="TableGrid"/>
        <w:tblW w:w="0" w:type="auto"/>
        <w:tblLook w:val="04A0" w:firstRow="1" w:lastRow="0" w:firstColumn="1" w:lastColumn="0" w:noHBand="0" w:noVBand="1"/>
      </w:tblPr>
      <w:tblGrid>
        <w:gridCol w:w="9962"/>
      </w:tblGrid>
      <w:tr w:rsidR="00800C48" w:rsidRPr="00C63D3D" w14:paraId="4F19FE0F" w14:textId="77777777" w:rsidTr="00800C48">
        <w:tc>
          <w:tcPr>
            <w:tcW w:w="9962" w:type="dxa"/>
          </w:tcPr>
          <w:p w14:paraId="3E8E7F82" w14:textId="2DBC66A3" w:rsidR="00800C48" w:rsidRPr="00C63D3D" w:rsidRDefault="00800C48" w:rsidP="00800C48">
            <w:pPr>
              <w:rPr>
                <w:lang w:eastAsia="ja-JP"/>
              </w:rPr>
            </w:pPr>
            <w:r w:rsidRPr="00C63D3D">
              <w:rPr>
                <w:highlight w:val="green"/>
                <w:lang w:eastAsia="ja-JP"/>
              </w:rPr>
              <w:t>Agreement</w:t>
            </w:r>
          </w:p>
          <w:p w14:paraId="33347492" w14:textId="39CE6892" w:rsidR="00800C48" w:rsidRPr="00C63D3D" w:rsidRDefault="00800C48" w:rsidP="00800C48">
            <w:pPr>
              <w:pStyle w:val="ListParagraph"/>
              <w:numPr>
                <w:ilvl w:val="0"/>
                <w:numId w:val="20"/>
              </w:numPr>
              <w:rPr>
                <w:rFonts w:ascii="Times New Roman" w:hAnsi="Times New Roman"/>
                <w:sz w:val="20"/>
                <w:szCs w:val="20"/>
                <w:lang w:eastAsia="ja-JP"/>
              </w:rPr>
            </w:pPr>
            <w:r w:rsidRPr="00C63D3D">
              <w:rPr>
                <w:rFonts w:ascii="Times New Roman" w:hAnsi="Times New Roman"/>
                <w:sz w:val="20"/>
                <w:szCs w:val="20"/>
                <w:lang w:eastAsia="ja-JP"/>
              </w:rPr>
              <w:t>Companies are encouraged to investigate pros and cons of following possible mechanisms for dynamic Tx carrier switching across the configured bands, and RAN1 strives for the down-selection at RAN1#110</w:t>
            </w:r>
          </w:p>
          <w:p w14:paraId="7E68C6D3" w14:textId="77777777" w:rsidR="00800C48" w:rsidRPr="00C63D3D" w:rsidRDefault="00800C48" w:rsidP="00800C48">
            <w:pPr>
              <w:pStyle w:val="ListParagraph"/>
              <w:numPr>
                <w:ilvl w:val="1"/>
                <w:numId w:val="20"/>
              </w:numPr>
              <w:rPr>
                <w:rFonts w:ascii="Times New Roman" w:hAnsi="Times New Roman"/>
                <w:sz w:val="20"/>
                <w:szCs w:val="20"/>
                <w:lang w:eastAsia="ja-JP"/>
              </w:rPr>
            </w:pPr>
            <w:r w:rsidRPr="00C63D3D">
              <w:rPr>
                <w:rFonts w:ascii="Times New Roman" w:hAnsi="Times New Roman"/>
                <w:sz w:val="20"/>
                <w:szCs w:val="20"/>
                <w:lang w:eastAsia="ja-JP"/>
              </w:rPr>
              <w:lastRenderedPageBreak/>
              <w:t>Alt.1: Dynamic Tx carrier switching can be across all the supported switching cases by the UE and based on the UL scheduling, i.e., via UL grant and/or RRC configuration for UL transmission</w:t>
            </w:r>
          </w:p>
          <w:p w14:paraId="14A078ED" w14:textId="77777777" w:rsidR="00800C48" w:rsidRPr="00C63D3D" w:rsidRDefault="00800C48" w:rsidP="00800C48">
            <w:pPr>
              <w:pStyle w:val="ListParagraph"/>
              <w:numPr>
                <w:ilvl w:val="1"/>
                <w:numId w:val="20"/>
              </w:numPr>
              <w:rPr>
                <w:rFonts w:ascii="Times New Roman" w:hAnsi="Times New Roman"/>
                <w:sz w:val="20"/>
                <w:szCs w:val="20"/>
                <w:lang w:eastAsia="ja-JP"/>
              </w:rPr>
            </w:pPr>
            <w:r w:rsidRPr="00C63D3D">
              <w:rPr>
                <w:rFonts w:ascii="Times New Roman" w:hAnsi="Times New Roman"/>
                <w:sz w:val="20"/>
                <w:szCs w:val="20"/>
                <w:lang w:eastAsia="ja-JP"/>
              </w:rPr>
              <w:t>Alt.2: NW indicates 2 bands out of the configured bands (3 or 4 bands) via DCI or MAC-CE, and dynamic Tx carrier switching between indicated bands is same as Rel-17</w:t>
            </w:r>
          </w:p>
          <w:p w14:paraId="6B4BE1B4" w14:textId="77777777" w:rsidR="00800C48" w:rsidRPr="00C63D3D" w:rsidRDefault="00800C48" w:rsidP="00800C48">
            <w:pPr>
              <w:pStyle w:val="ListParagraph"/>
              <w:numPr>
                <w:ilvl w:val="1"/>
                <w:numId w:val="20"/>
              </w:numPr>
              <w:rPr>
                <w:rFonts w:ascii="Times New Roman" w:hAnsi="Times New Roman"/>
                <w:sz w:val="20"/>
                <w:szCs w:val="20"/>
                <w:lang w:eastAsia="ja-JP"/>
              </w:rPr>
            </w:pPr>
            <w:r w:rsidRPr="00C63D3D">
              <w:rPr>
                <w:rFonts w:ascii="Times New Roman" w:hAnsi="Times New Roman"/>
                <w:sz w:val="20"/>
                <w:szCs w:val="20"/>
                <w:lang w:eastAsia="ja-JP"/>
              </w:rPr>
              <w:t>Alt.3: One anchor band is selected among configured bands (3 or 4 bands), and dynamic Tx carrier switching can be performed only from the anchor band to a non-anchor band and from a non-anchor band to the anchor band</w:t>
            </w:r>
          </w:p>
          <w:p w14:paraId="591EACC7" w14:textId="77777777" w:rsidR="00800C48" w:rsidRPr="00C63D3D" w:rsidRDefault="00800C48" w:rsidP="00800C48">
            <w:pPr>
              <w:pStyle w:val="ListParagraph"/>
              <w:numPr>
                <w:ilvl w:val="1"/>
                <w:numId w:val="20"/>
              </w:numPr>
              <w:rPr>
                <w:rFonts w:ascii="Times New Roman" w:hAnsi="Times New Roman"/>
                <w:sz w:val="20"/>
                <w:szCs w:val="20"/>
                <w:lang w:eastAsia="ja-JP"/>
              </w:rPr>
            </w:pPr>
            <w:r w:rsidRPr="00C63D3D">
              <w:rPr>
                <w:rFonts w:ascii="Times New Roman" w:hAnsi="Times New Roman"/>
                <w:sz w:val="20"/>
                <w:szCs w:val="20"/>
                <w:lang w:eastAsia="ja-JP"/>
              </w:rPr>
              <w:t>Note: Other mechanisms are not precluded</w:t>
            </w:r>
          </w:p>
          <w:p w14:paraId="411FF28A" w14:textId="77777777" w:rsidR="00800C48" w:rsidRPr="00C63D3D" w:rsidRDefault="00800C48" w:rsidP="00800C48">
            <w:pPr>
              <w:rPr>
                <w:lang w:eastAsia="ja-JP"/>
              </w:rPr>
            </w:pPr>
            <w:r w:rsidRPr="00C63D3D">
              <w:rPr>
                <w:highlight w:val="green"/>
                <w:lang w:eastAsia="ja-JP"/>
              </w:rPr>
              <w:t>Agreement</w:t>
            </w:r>
          </w:p>
          <w:p w14:paraId="01A88203" w14:textId="77777777" w:rsidR="00800C48" w:rsidRPr="00C63D3D" w:rsidRDefault="00800C48" w:rsidP="00800C48">
            <w:pPr>
              <w:pStyle w:val="ListParagraph"/>
              <w:numPr>
                <w:ilvl w:val="0"/>
                <w:numId w:val="22"/>
              </w:numPr>
              <w:rPr>
                <w:rFonts w:ascii="Times New Roman" w:hAnsi="Times New Roman"/>
                <w:sz w:val="20"/>
                <w:szCs w:val="20"/>
                <w:lang w:eastAsia="ja-JP"/>
              </w:rPr>
            </w:pPr>
            <w:r w:rsidRPr="00C63D3D">
              <w:rPr>
                <w:rFonts w:ascii="Times New Roman" w:hAnsi="Times New Roman"/>
                <w:sz w:val="20"/>
                <w:szCs w:val="20"/>
                <w:lang w:eastAsia="ja-JP"/>
              </w:rPr>
              <w:t>Send LS to RAN4 to ask their feedback on the potential increase of switching period and complexity in the case of UL Tx switching across 3 or 4 bands</w:t>
            </w:r>
          </w:p>
          <w:p w14:paraId="38905374" w14:textId="77777777" w:rsidR="00800C48" w:rsidRPr="00C63D3D" w:rsidRDefault="00800C48" w:rsidP="00800C48">
            <w:pPr>
              <w:pStyle w:val="ListParagraph"/>
              <w:numPr>
                <w:ilvl w:val="1"/>
                <w:numId w:val="22"/>
              </w:numPr>
              <w:rPr>
                <w:rFonts w:ascii="Times New Roman" w:hAnsi="Times New Roman"/>
                <w:sz w:val="20"/>
                <w:szCs w:val="20"/>
                <w:lang w:eastAsia="ja-JP"/>
              </w:rPr>
            </w:pPr>
            <w:r w:rsidRPr="00C63D3D">
              <w:rPr>
                <w:rFonts w:ascii="Times New Roman" w:hAnsi="Times New Roman"/>
                <w:sz w:val="20"/>
                <w:szCs w:val="20"/>
                <w:lang w:eastAsia="ja-JP"/>
              </w:rPr>
              <w:t>In the LS, observations based on the evaluation results and alternative switching mechanisms discussed in RAN1 are captured for the information to RAN4</w:t>
            </w:r>
          </w:p>
          <w:p w14:paraId="13DE62FC" w14:textId="77777777" w:rsidR="00800C48" w:rsidRPr="00C63D3D" w:rsidRDefault="00800C48" w:rsidP="00800C48">
            <w:pPr>
              <w:pStyle w:val="ListParagraph"/>
              <w:numPr>
                <w:ilvl w:val="1"/>
                <w:numId w:val="22"/>
              </w:numPr>
              <w:rPr>
                <w:rFonts w:ascii="Times New Roman" w:hAnsi="Times New Roman"/>
                <w:sz w:val="20"/>
                <w:szCs w:val="20"/>
                <w:lang w:eastAsia="ja-JP"/>
              </w:rPr>
            </w:pPr>
            <w:r w:rsidRPr="00C63D3D">
              <w:rPr>
                <w:rFonts w:ascii="Times New Roman" w:hAnsi="Times New Roman"/>
                <w:sz w:val="20"/>
                <w:szCs w:val="20"/>
                <w:lang w:eastAsia="ja-JP"/>
              </w:rPr>
              <w:t>In the LS, RAN1 also asks RAN4 feedback on whether following assumption can be considered as baseline UE assumption/behavior even in case of the UL Tx switching across 3 or 4 bands</w:t>
            </w:r>
          </w:p>
          <w:p w14:paraId="2172E077" w14:textId="1F38D656" w:rsidR="00800C48" w:rsidRPr="00EA180C" w:rsidRDefault="00800C48" w:rsidP="00530A1F">
            <w:pPr>
              <w:pStyle w:val="ListParagraph"/>
              <w:numPr>
                <w:ilvl w:val="2"/>
                <w:numId w:val="22"/>
              </w:numPr>
              <w:spacing w:after="180"/>
              <w:ind w:left="2154" w:hanging="357"/>
              <w:rPr>
                <w:rFonts w:ascii="Times New Roman" w:hAnsi="Times New Roman"/>
                <w:sz w:val="20"/>
                <w:szCs w:val="20"/>
                <w:lang w:eastAsia="ja-JP"/>
              </w:rPr>
            </w:pPr>
            <w:r w:rsidRPr="00C63D3D">
              <w:rPr>
                <w:rFonts w:ascii="Times New Roman" w:hAnsi="Times New Roman"/>
                <w:sz w:val="20"/>
                <w:szCs w:val="20"/>
                <w:lang w:eastAsia="ja-JP"/>
              </w:rPr>
              <w:t>When one of the two Tx chains is triggered to switch from one band to another band, another Tx chain which is in any of bands is also not expected to be used for transmission during the switching period</w:t>
            </w:r>
          </w:p>
        </w:tc>
      </w:tr>
    </w:tbl>
    <w:p w14:paraId="4C12E45A" w14:textId="77777777" w:rsidR="000066DC" w:rsidRPr="0050517B" w:rsidRDefault="000066DC" w:rsidP="00530A1F">
      <w:pPr>
        <w:rPr>
          <w:bCs/>
          <w:lang w:val="en-GB" w:eastAsia="zh-CN"/>
        </w:rPr>
      </w:pPr>
    </w:p>
    <w:p w14:paraId="4C458E06" w14:textId="2A111A01" w:rsidR="0050517B" w:rsidRDefault="0050517B" w:rsidP="00530A1F">
      <w:pPr>
        <w:rPr>
          <w:rFonts w:eastAsia="Times New Roman"/>
          <w:bCs/>
          <w:lang w:eastAsia="zh-CN"/>
        </w:rPr>
      </w:pPr>
      <w:r>
        <w:rPr>
          <w:rFonts w:eastAsia="Times New Roman"/>
          <w:bCs/>
          <w:lang w:eastAsia="zh-CN"/>
        </w:rPr>
        <w:t xml:space="preserve">Based on the RAN guidance, </w:t>
      </w:r>
      <w:r w:rsidR="00EE537C">
        <w:rPr>
          <w:rFonts w:eastAsia="Times New Roman"/>
          <w:bCs/>
          <w:lang w:eastAsia="zh-CN"/>
        </w:rPr>
        <w:t>RAN1 should focus on</w:t>
      </w:r>
      <w:r>
        <w:rPr>
          <w:rFonts w:eastAsia="Times New Roman"/>
          <w:bCs/>
          <w:lang w:eastAsia="zh-CN"/>
        </w:rPr>
        <w:t xml:space="preserve"> inter-band UL CA Option 1 and 2 without SUL, and inter-band UL CA Option 1 with SUL</w:t>
      </w:r>
      <w:r w:rsidR="009D1D8C">
        <w:rPr>
          <w:rFonts w:eastAsia="Times New Roman"/>
          <w:bCs/>
          <w:lang w:eastAsia="zh-CN"/>
        </w:rPr>
        <w:t xml:space="preserve"> with high prority</w:t>
      </w:r>
      <w:r>
        <w:rPr>
          <w:rFonts w:eastAsia="Times New Roman"/>
          <w:bCs/>
          <w:lang w:eastAsia="zh-CN"/>
        </w:rPr>
        <w:t xml:space="preserve">. </w:t>
      </w:r>
      <w:r w:rsidR="002F194A">
        <w:rPr>
          <w:rFonts w:eastAsia="Times New Roman"/>
          <w:bCs/>
          <w:lang w:eastAsia="zh-CN"/>
        </w:rPr>
        <w:t xml:space="preserve"> Other scenarios would be further checked in RAN#97</w:t>
      </w:r>
      <w:r w:rsidR="00EB1B02">
        <w:rPr>
          <w:rFonts w:eastAsia="Times New Roman"/>
          <w:bCs/>
          <w:lang w:eastAsia="zh-CN"/>
        </w:rPr>
        <w:t xml:space="preserve">. </w:t>
      </w:r>
    </w:p>
    <w:p w14:paraId="701017BC" w14:textId="425F595B" w:rsidR="00EB1B02" w:rsidRDefault="00EB1B02" w:rsidP="00530A1F">
      <w:pPr>
        <w:rPr>
          <w:rFonts w:eastAsia="Times New Roman"/>
          <w:bCs/>
          <w:lang w:eastAsia="zh-CN"/>
        </w:rPr>
      </w:pPr>
      <w:r>
        <w:rPr>
          <w:rFonts w:eastAsia="Times New Roman"/>
          <w:bCs/>
          <w:lang w:eastAsia="zh-CN"/>
        </w:rPr>
        <w:t xml:space="preserve">In this paper, we </w:t>
      </w:r>
      <w:r w:rsidR="009E6088">
        <w:rPr>
          <w:rFonts w:eastAsia="Times New Roman"/>
          <w:bCs/>
          <w:lang w:eastAsia="zh-CN"/>
        </w:rPr>
        <w:t xml:space="preserve">provide our views on the open issues based on above </w:t>
      </w:r>
      <w:r w:rsidR="0019516C">
        <w:rPr>
          <w:rFonts w:eastAsia="Times New Roman"/>
          <w:bCs/>
          <w:lang w:eastAsia="zh-CN"/>
        </w:rPr>
        <w:t>RAN guidance</w:t>
      </w:r>
      <w:r w:rsidR="005A1D8F">
        <w:rPr>
          <w:rFonts w:eastAsia="Times New Roman"/>
          <w:bCs/>
          <w:lang w:eastAsia="zh-CN"/>
        </w:rPr>
        <w:t xml:space="preserve"> and RAN1 agreements</w:t>
      </w:r>
      <w:r w:rsidR="0019516C">
        <w:rPr>
          <w:rFonts w:eastAsia="Times New Roman"/>
          <w:bCs/>
          <w:lang w:eastAsia="zh-CN"/>
        </w:rPr>
        <w:t>.</w:t>
      </w:r>
    </w:p>
    <w:p w14:paraId="5EF3C9A7" w14:textId="77777777" w:rsidR="00B572B8" w:rsidRPr="0050517B" w:rsidRDefault="00B572B8" w:rsidP="00530A1F">
      <w:pPr>
        <w:rPr>
          <w:bCs/>
          <w:lang w:val="en-GB" w:eastAsia="zh-CN"/>
        </w:rPr>
      </w:pPr>
    </w:p>
    <w:p w14:paraId="1886E70C" w14:textId="0D1381CE" w:rsidR="00713450" w:rsidRDefault="002C704C" w:rsidP="006E27C6">
      <w:pPr>
        <w:pStyle w:val="Heading1"/>
        <w:rPr>
          <w:lang w:eastAsia="zh-CN"/>
        </w:rPr>
      </w:pPr>
      <w:bookmarkStart w:id="14" w:name="OLE_LINK2"/>
      <w:r>
        <w:rPr>
          <w:lang w:eastAsia="zh-CN"/>
        </w:rPr>
        <w:t>General s</w:t>
      </w:r>
      <w:r w:rsidR="006A2854">
        <w:rPr>
          <w:lang w:eastAsia="zh-CN"/>
        </w:rPr>
        <w:t>witching scenarios</w:t>
      </w:r>
    </w:p>
    <w:p w14:paraId="7028000A" w14:textId="7CBEA069" w:rsidR="00B43000" w:rsidRDefault="00974BF4" w:rsidP="00137C8E">
      <w:pPr>
        <w:rPr>
          <w:rFonts w:eastAsia="Times New Roman"/>
          <w:bCs/>
          <w:lang w:eastAsia="zh-CN"/>
        </w:rPr>
      </w:pPr>
      <w:r>
        <w:rPr>
          <w:lang w:val="en-GB" w:eastAsia="zh-CN"/>
        </w:rPr>
        <w:t xml:space="preserve">As stated </w:t>
      </w:r>
      <w:r w:rsidR="005E41A5">
        <w:rPr>
          <w:lang w:val="en-GB" w:eastAsia="zh-CN"/>
        </w:rPr>
        <w:t xml:space="preserve">above, </w:t>
      </w:r>
      <w:r>
        <w:rPr>
          <w:lang w:val="en-GB" w:eastAsia="zh-CN"/>
        </w:rPr>
        <w:t xml:space="preserve">RAN#96 </w:t>
      </w:r>
      <w:r w:rsidR="005E41A5">
        <w:rPr>
          <w:lang w:val="en-GB" w:eastAsia="zh-CN"/>
        </w:rPr>
        <w:t xml:space="preserve">provided clear </w:t>
      </w:r>
      <w:r>
        <w:rPr>
          <w:lang w:val="en-GB" w:eastAsia="zh-CN"/>
        </w:rPr>
        <w:t xml:space="preserve">guidance </w:t>
      </w:r>
      <w:r w:rsidR="005E41A5">
        <w:rPr>
          <w:lang w:val="en-GB" w:eastAsia="zh-CN"/>
        </w:rPr>
        <w:t xml:space="preserve">on the </w:t>
      </w:r>
      <w:r w:rsidR="00995DE3">
        <w:rPr>
          <w:lang w:val="en-GB" w:eastAsia="zh-CN"/>
        </w:rPr>
        <w:t>UL Tx switching scenarios. Therefore, to make further progress, we propose to follow RAN guidance</w:t>
      </w:r>
      <w:r w:rsidR="00A645FC">
        <w:rPr>
          <w:lang w:val="en-GB" w:eastAsia="zh-CN"/>
        </w:rPr>
        <w:t xml:space="preserve"> and only </w:t>
      </w:r>
      <w:r w:rsidR="00D1312E">
        <w:rPr>
          <w:lang w:val="en-GB" w:eastAsia="zh-CN"/>
        </w:rPr>
        <w:t>focus</w:t>
      </w:r>
      <w:r w:rsidR="00A645FC">
        <w:rPr>
          <w:lang w:val="en-GB" w:eastAsia="zh-CN"/>
        </w:rPr>
        <w:t xml:space="preserve"> </w:t>
      </w:r>
      <w:r w:rsidR="004212EC">
        <w:rPr>
          <w:rFonts w:eastAsia="Times New Roman"/>
          <w:bCs/>
          <w:lang w:eastAsia="zh-CN"/>
        </w:rPr>
        <w:t xml:space="preserve">inter-band UL CA Option 1 and 2 without SUL, and inter-band UL CA Option 1 with SUL.  </w:t>
      </w:r>
    </w:p>
    <w:p w14:paraId="3F6D9AE3" w14:textId="07AB73E5" w:rsidR="00485041" w:rsidRPr="000104B8" w:rsidRDefault="00485041" w:rsidP="00137C8E">
      <w:pPr>
        <w:rPr>
          <w:b/>
          <w:lang w:val="en-GB" w:eastAsia="zh-CN"/>
        </w:rPr>
      </w:pPr>
      <w:r w:rsidRPr="000104B8">
        <w:rPr>
          <w:rFonts w:eastAsia="Times New Roman"/>
          <w:b/>
          <w:lang w:eastAsia="zh-CN"/>
        </w:rPr>
        <w:t xml:space="preserve">Proposal 1: Following RAN#96 guidance, </w:t>
      </w:r>
      <w:r w:rsidR="002A51AC" w:rsidRPr="000104B8">
        <w:rPr>
          <w:rFonts w:eastAsia="Times New Roman"/>
          <w:b/>
          <w:lang w:eastAsia="zh-CN"/>
        </w:rPr>
        <w:t xml:space="preserve">RAN1 #110 </w:t>
      </w:r>
      <w:r w:rsidR="00704DF1" w:rsidRPr="000104B8">
        <w:rPr>
          <w:b/>
          <w:lang w:val="en-GB" w:eastAsia="zh-CN"/>
        </w:rPr>
        <w:t xml:space="preserve">only </w:t>
      </w:r>
      <w:r w:rsidR="00D1312E" w:rsidRPr="000104B8">
        <w:rPr>
          <w:b/>
          <w:lang w:val="en-GB" w:eastAsia="zh-CN"/>
        </w:rPr>
        <w:t>focus</w:t>
      </w:r>
      <w:r w:rsidR="00704DF1" w:rsidRPr="000104B8">
        <w:rPr>
          <w:b/>
          <w:lang w:val="en-GB" w:eastAsia="zh-CN"/>
        </w:rPr>
        <w:t xml:space="preserve"> </w:t>
      </w:r>
      <w:r w:rsidR="00704DF1" w:rsidRPr="000104B8">
        <w:rPr>
          <w:rFonts w:eastAsia="Times New Roman"/>
          <w:b/>
          <w:lang w:eastAsia="zh-CN"/>
        </w:rPr>
        <w:t xml:space="preserve">inter-band UL CA Option 1 and 2 without SUL, and inter-band UL CA Option 1 with </w:t>
      </w:r>
      <w:r w:rsidR="003007B4">
        <w:rPr>
          <w:rFonts w:eastAsia="Times New Roman"/>
          <w:b/>
          <w:lang w:eastAsia="zh-CN"/>
        </w:rPr>
        <w:t xml:space="preserve">1 </w:t>
      </w:r>
      <w:r w:rsidR="00704DF1" w:rsidRPr="000104B8">
        <w:rPr>
          <w:rFonts w:eastAsia="Times New Roman"/>
          <w:b/>
          <w:lang w:eastAsia="zh-CN"/>
        </w:rPr>
        <w:t>SUL</w:t>
      </w:r>
      <w:r w:rsidR="00116C19" w:rsidRPr="000104B8">
        <w:rPr>
          <w:rFonts w:eastAsia="Times New Roman"/>
          <w:b/>
          <w:lang w:eastAsia="zh-CN"/>
        </w:rPr>
        <w:t>, and does not discuss o</w:t>
      </w:r>
      <w:r w:rsidR="00D1312E" w:rsidRPr="000104B8">
        <w:rPr>
          <w:rFonts w:eastAsia="Times New Roman"/>
          <w:b/>
          <w:lang w:eastAsia="zh-CN"/>
        </w:rPr>
        <w:t>ther additional scenarios</w:t>
      </w:r>
      <w:r w:rsidR="000862F4">
        <w:rPr>
          <w:rFonts w:eastAsia="Times New Roman"/>
          <w:b/>
          <w:lang w:eastAsia="zh-CN"/>
        </w:rPr>
        <w:t xml:space="preserve"> before further guidance</w:t>
      </w:r>
      <w:r w:rsidR="00116C19" w:rsidRPr="000104B8">
        <w:rPr>
          <w:rFonts w:eastAsia="Times New Roman"/>
          <w:b/>
          <w:lang w:eastAsia="zh-CN"/>
        </w:rPr>
        <w:t>.</w:t>
      </w:r>
    </w:p>
    <w:p w14:paraId="4A1E67F2" w14:textId="15B94D58" w:rsidR="00BD395B" w:rsidRDefault="001B4872" w:rsidP="00AB155F">
      <w:pPr>
        <w:rPr>
          <w:lang w:val="en-GB" w:eastAsia="zh-CN"/>
        </w:rPr>
      </w:pPr>
      <w:r>
        <w:rPr>
          <w:lang w:val="en-GB" w:eastAsia="zh-CN"/>
        </w:rPr>
        <w:t>For</w:t>
      </w:r>
      <w:r w:rsidR="007C56E1">
        <w:rPr>
          <w:lang w:val="en-GB" w:eastAsia="zh-CN"/>
        </w:rPr>
        <w:t xml:space="preserve"> Rel-18, RAN1 </w:t>
      </w:r>
      <w:r w:rsidR="00B51BF8">
        <w:rPr>
          <w:lang w:val="en-GB" w:eastAsia="zh-CN"/>
        </w:rPr>
        <w:t>agree</w:t>
      </w:r>
      <w:r>
        <w:rPr>
          <w:lang w:val="en-GB" w:eastAsia="zh-CN"/>
        </w:rPr>
        <w:t>d</w:t>
      </w:r>
      <w:r w:rsidR="00B51BF8">
        <w:rPr>
          <w:lang w:val="en-GB" w:eastAsia="zh-CN"/>
        </w:rPr>
        <w:t xml:space="preserve"> to </w:t>
      </w:r>
      <w:r w:rsidR="005D1037">
        <w:rPr>
          <w:lang w:val="en-GB" w:eastAsia="zh-CN"/>
        </w:rPr>
        <w:t>study and</w:t>
      </w:r>
      <w:r>
        <w:rPr>
          <w:lang w:val="en-GB" w:eastAsia="zh-CN"/>
        </w:rPr>
        <w:t>,</w:t>
      </w:r>
      <w:r w:rsidR="005D1037">
        <w:rPr>
          <w:lang w:val="en-GB" w:eastAsia="zh-CN"/>
        </w:rPr>
        <w:t xml:space="preserve"> if necessary</w:t>
      </w:r>
      <w:r>
        <w:rPr>
          <w:lang w:val="en-GB" w:eastAsia="zh-CN"/>
        </w:rPr>
        <w:t>,</w:t>
      </w:r>
      <w:r w:rsidR="005D1037">
        <w:rPr>
          <w:lang w:val="en-GB" w:eastAsia="zh-CN"/>
        </w:rPr>
        <w:t xml:space="preserve"> specify the </w:t>
      </w:r>
      <w:r w:rsidR="005A2B06">
        <w:rPr>
          <w:lang w:val="en-GB" w:eastAsia="zh-CN"/>
        </w:rPr>
        <w:t>enhancement</w:t>
      </w:r>
      <w:r w:rsidR="005D1037">
        <w:rPr>
          <w:lang w:val="en-GB" w:eastAsia="zh-CN"/>
        </w:rPr>
        <w:t xml:space="preserve"> for multi-carrier UL operation</w:t>
      </w:r>
      <w:r w:rsidR="00AB155F">
        <w:rPr>
          <w:lang w:val="en-GB" w:eastAsia="zh-CN"/>
        </w:rPr>
        <w:t xml:space="preserve"> with </w:t>
      </w:r>
      <w:r w:rsidR="005A2B06">
        <w:rPr>
          <w:lang w:val="en-GB" w:eastAsia="zh-CN"/>
        </w:rPr>
        <w:t>up to</w:t>
      </w:r>
      <w:r w:rsidR="00AB155F">
        <w:rPr>
          <w:lang w:val="en-GB" w:eastAsia="zh-CN"/>
        </w:rPr>
        <w:t xml:space="preserve"> </w:t>
      </w:r>
      <w:r w:rsidR="007E0953">
        <w:rPr>
          <w:lang w:val="en-GB" w:eastAsia="zh-CN"/>
        </w:rPr>
        <w:t>four</w:t>
      </w:r>
      <w:r w:rsidR="00AB155F">
        <w:rPr>
          <w:lang w:val="en-GB" w:eastAsia="zh-CN"/>
        </w:rPr>
        <w:t xml:space="preserve"> bands</w:t>
      </w:r>
      <w:r w:rsidR="00F1253E">
        <w:rPr>
          <w:lang w:val="en-GB" w:eastAsia="zh-CN"/>
        </w:rPr>
        <w:t>.</w:t>
      </w:r>
      <w:r w:rsidR="00F54C90">
        <w:rPr>
          <w:lang w:val="en-GB" w:eastAsia="zh-CN"/>
        </w:rPr>
        <w:t xml:space="preserve"> </w:t>
      </w:r>
    </w:p>
    <w:p w14:paraId="2A503832" w14:textId="4B6CA5BD" w:rsidR="00B6278C" w:rsidRDefault="00BD395B" w:rsidP="00AB155F">
      <w:pPr>
        <w:rPr>
          <w:lang w:val="en-GB" w:eastAsia="zh-CN"/>
        </w:rPr>
      </w:pPr>
      <w:r>
        <w:rPr>
          <w:lang w:val="en-GB" w:eastAsia="zh-CN"/>
        </w:rPr>
        <w:t xml:space="preserve">Table </w:t>
      </w:r>
      <w:r w:rsidR="0092323F">
        <w:rPr>
          <w:lang w:val="en-GB" w:eastAsia="zh-CN"/>
        </w:rPr>
        <w:t>1</w:t>
      </w:r>
      <w:r>
        <w:rPr>
          <w:lang w:val="en-GB" w:eastAsia="zh-CN"/>
        </w:rPr>
        <w:t xml:space="preserve"> </w:t>
      </w:r>
      <w:r w:rsidR="00296DA3">
        <w:rPr>
          <w:lang w:val="en-GB" w:eastAsia="zh-CN"/>
        </w:rPr>
        <w:t>summarizes the general switching cases</w:t>
      </w:r>
      <w:r w:rsidR="00537163">
        <w:rPr>
          <w:lang w:val="en-GB" w:eastAsia="zh-CN"/>
        </w:rPr>
        <w:t xml:space="preserve"> for </w:t>
      </w:r>
      <w:r w:rsidR="005A2B06">
        <w:rPr>
          <w:lang w:val="en-GB" w:eastAsia="zh-CN"/>
        </w:rPr>
        <w:t>up to</w:t>
      </w:r>
      <w:r w:rsidR="00537163">
        <w:rPr>
          <w:lang w:val="en-GB" w:eastAsia="zh-CN"/>
        </w:rPr>
        <w:t xml:space="preserve"> 4 bands. </w:t>
      </w:r>
      <w:r w:rsidR="009E2D78">
        <w:rPr>
          <w:lang w:val="en-GB" w:eastAsia="zh-CN"/>
        </w:rPr>
        <w:t xml:space="preserve">In </w:t>
      </w:r>
      <w:r w:rsidR="00BC1085">
        <w:rPr>
          <w:lang w:val="en-GB" w:eastAsia="zh-CN"/>
        </w:rPr>
        <w:t>T</w:t>
      </w:r>
      <w:r w:rsidR="009E2D78">
        <w:rPr>
          <w:lang w:val="en-GB" w:eastAsia="zh-CN"/>
        </w:rPr>
        <w:t>able</w:t>
      </w:r>
      <w:r w:rsidR="00BC1085">
        <w:rPr>
          <w:lang w:val="en-GB" w:eastAsia="zh-CN"/>
        </w:rPr>
        <w:t xml:space="preserve"> </w:t>
      </w:r>
      <w:r w:rsidR="0092323F">
        <w:rPr>
          <w:lang w:val="en-GB" w:eastAsia="zh-CN"/>
        </w:rPr>
        <w:t>1</w:t>
      </w:r>
      <w:r w:rsidR="009E2D78">
        <w:rPr>
          <w:lang w:val="en-GB" w:eastAsia="zh-CN"/>
        </w:rPr>
        <w:t xml:space="preserve">, </w:t>
      </w:r>
      <w:r w:rsidR="00F015FA">
        <w:rPr>
          <w:lang w:val="en-GB" w:eastAsia="zh-CN"/>
        </w:rPr>
        <w:t xml:space="preserve">we list </w:t>
      </w:r>
      <w:r w:rsidR="00202480">
        <w:rPr>
          <w:lang w:val="en-GB" w:eastAsia="zh-CN"/>
        </w:rPr>
        <w:t>three</w:t>
      </w:r>
      <w:r w:rsidR="00F015FA">
        <w:rPr>
          <w:lang w:val="en-GB" w:eastAsia="zh-CN"/>
        </w:rPr>
        <w:t xml:space="preserve"> </w:t>
      </w:r>
      <w:r w:rsidR="00284DEB">
        <w:rPr>
          <w:lang w:val="en-GB" w:eastAsia="zh-CN"/>
        </w:rPr>
        <w:t xml:space="preserve">possible cases – Case 1 for 1Tx on two bands, Case 2 for </w:t>
      </w:r>
      <w:r w:rsidR="00B4440C">
        <w:rPr>
          <w:rFonts w:hint="eastAsia"/>
          <w:lang w:val="en-GB" w:eastAsia="zh-CN"/>
        </w:rPr>
        <w:t>a</w:t>
      </w:r>
      <w:r w:rsidR="00B4440C">
        <w:rPr>
          <w:lang w:val="en-GB" w:eastAsia="zh-CN"/>
        </w:rPr>
        <w:t xml:space="preserve">ll </w:t>
      </w:r>
      <w:r w:rsidR="00284DEB">
        <w:rPr>
          <w:lang w:val="en-GB" w:eastAsia="zh-CN"/>
        </w:rPr>
        <w:t xml:space="preserve">Tx on single band among all </w:t>
      </w:r>
      <w:r w:rsidR="00822472">
        <w:rPr>
          <w:lang w:val="en-GB" w:eastAsia="zh-CN"/>
        </w:rPr>
        <w:t>the bands</w:t>
      </w:r>
      <w:r w:rsidR="00202480">
        <w:rPr>
          <w:lang w:val="en-GB" w:eastAsia="zh-CN"/>
        </w:rPr>
        <w:t xml:space="preserve">, and Case 3 for </w:t>
      </w:r>
      <w:r w:rsidR="00A936B7">
        <w:rPr>
          <w:lang w:val="en-GB" w:eastAsia="zh-CN"/>
        </w:rPr>
        <w:t xml:space="preserve">all </w:t>
      </w:r>
      <w:r w:rsidR="00202480">
        <w:rPr>
          <w:lang w:val="en-GB" w:eastAsia="zh-CN"/>
        </w:rPr>
        <w:t xml:space="preserve">Tx on another band </w:t>
      </w:r>
      <w:r w:rsidR="00901C64">
        <w:rPr>
          <w:lang w:val="en-GB" w:eastAsia="zh-CN"/>
        </w:rPr>
        <w:t xml:space="preserve">(different </w:t>
      </w:r>
      <w:r w:rsidR="00055948">
        <w:rPr>
          <w:lang w:val="en-GB" w:eastAsia="zh-CN"/>
        </w:rPr>
        <w:t>from</w:t>
      </w:r>
      <w:r w:rsidR="00901C64">
        <w:rPr>
          <w:lang w:val="en-GB" w:eastAsia="zh-CN"/>
        </w:rPr>
        <w:t xml:space="preserve"> Case 2)</w:t>
      </w:r>
      <w:r w:rsidR="00822472">
        <w:rPr>
          <w:lang w:val="en-GB" w:eastAsia="zh-CN"/>
        </w:rPr>
        <w:t>. The fraction</w:t>
      </w:r>
      <w:r w:rsidR="002A067C">
        <w:rPr>
          <w:rFonts w:hint="eastAsia"/>
          <w:lang w:val="en-GB" w:eastAsia="zh-CN"/>
        </w:rPr>
        <w:t>s</w:t>
      </w:r>
      <w:r w:rsidR="00822472">
        <w:rPr>
          <w:lang w:val="en-GB" w:eastAsia="zh-CN"/>
        </w:rPr>
        <w:t xml:space="preserve"> a, b, c and d are used to indicate </w:t>
      </w:r>
      <w:r w:rsidR="002506ED">
        <w:rPr>
          <w:lang w:val="en-GB" w:eastAsia="zh-CN"/>
        </w:rPr>
        <w:t>which band(s) take the Tx chain.</w:t>
      </w:r>
      <w:r w:rsidR="00C24D27">
        <w:rPr>
          <w:lang w:val="en-GB" w:eastAsia="zh-CN"/>
        </w:rPr>
        <w:t xml:space="preserve"> </w:t>
      </w:r>
    </w:p>
    <w:p w14:paraId="120F5620" w14:textId="77777777" w:rsidR="003A5C34" w:rsidRDefault="003A5C34" w:rsidP="00AB155F">
      <w:pPr>
        <w:rPr>
          <w:lang w:val="en-GB" w:eastAsia="zh-CN"/>
        </w:rPr>
      </w:pPr>
    </w:p>
    <w:p w14:paraId="4BA5EF4D" w14:textId="6EC0D744" w:rsidR="00AB155F" w:rsidRPr="003A5C34" w:rsidRDefault="00EC5689" w:rsidP="00881100">
      <w:pPr>
        <w:keepNext/>
        <w:jc w:val="center"/>
        <w:rPr>
          <w:b/>
          <w:bCs/>
          <w:lang w:val="en-GB" w:eastAsia="zh-CN"/>
        </w:rPr>
      </w:pPr>
      <w:r w:rsidRPr="003A5C34">
        <w:rPr>
          <w:b/>
          <w:bCs/>
          <w:lang w:val="en-GB" w:eastAsia="zh-CN"/>
        </w:rPr>
        <w:lastRenderedPageBreak/>
        <w:t xml:space="preserve">Table </w:t>
      </w:r>
      <w:r w:rsidR="0092323F">
        <w:rPr>
          <w:b/>
          <w:bCs/>
          <w:lang w:val="en-GB" w:eastAsia="zh-CN"/>
        </w:rPr>
        <w:t>1</w:t>
      </w:r>
      <w:r w:rsidRPr="003A5C34">
        <w:rPr>
          <w:b/>
          <w:bCs/>
          <w:lang w:val="en-GB" w:eastAsia="zh-CN"/>
        </w:rPr>
        <w:t xml:space="preserve"> General switching</w:t>
      </w:r>
      <w:r w:rsidR="00BD395B" w:rsidRPr="003A5C34">
        <w:rPr>
          <w:b/>
          <w:bCs/>
          <w:lang w:val="en-GB" w:eastAsia="zh-CN"/>
        </w:rPr>
        <w:t xml:space="preserve"> cases</w:t>
      </w:r>
      <w:r w:rsidR="005B2867" w:rsidRPr="003A5C34">
        <w:rPr>
          <w:b/>
          <w:bCs/>
          <w:lang w:val="en-GB" w:eastAsia="zh-CN"/>
        </w:rPr>
        <w:t xml:space="preserve"> for Rel-18</w:t>
      </w:r>
    </w:p>
    <w:tbl>
      <w:tblPr>
        <w:tblStyle w:val="TableGrid"/>
        <w:tblW w:w="9960" w:type="dxa"/>
        <w:tblLook w:val="04A0" w:firstRow="1" w:lastRow="0" w:firstColumn="1" w:lastColumn="0" w:noHBand="0" w:noVBand="1"/>
      </w:tblPr>
      <w:tblGrid>
        <w:gridCol w:w="1525"/>
        <w:gridCol w:w="3780"/>
        <w:gridCol w:w="4655"/>
      </w:tblGrid>
      <w:tr w:rsidR="00657284" w14:paraId="38C36379" w14:textId="77777777" w:rsidTr="003765EA">
        <w:tc>
          <w:tcPr>
            <w:tcW w:w="1525" w:type="dxa"/>
          </w:tcPr>
          <w:p w14:paraId="1E4FF910" w14:textId="77777777" w:rsidR="00657284" w:rsidRDefault="00657284" w:rsidP="00657284">
            <w:pPr>
              <w:jc w:val="center"/>
              <w:rPr>
                <w:lang w:val="en-GB" w:eastAsia="zh-CN"/>
              </w:rPr>
            </w:pPr>
          </w:p>
        </w:tc>
        <w:tc>
          <w:tcPr>
            <w:tcW w:w="3780" w:type="dxa"/>
          </w:tcPr>
          <w:p w14:paraId="7D1296D4" w14:textId="73F78B0B" w:rsidR="00657284" w:rsidRDefault="00657284" w:rsidP="00657284">
            <w:pPr>
              <w:jc w:val="center"/>
              <w:rPr>
                <w:lang w:val="en-GB" w:eastAsia="zh-CN"/>
              </w:rPr>
            </w:pPr>
            <w:r w:rsidRPr="0069207F">
              <w:rPr>
                <w:lang w:eastAsia="zh-CN"/>
              </w:rPr>
              <w:t>Tx status of each band, may be contiguous CA of some band</w:t>
            </w:r>
            <w:r w:rsidR="00B35E69">
              <w:rPr>
                <w:lang w:eastAsia="zh-CN"/>
              </w:rPr>
              <w:t xml:space="preserve"> (Band A, B, C, D)</w:t>
            </w:r>
          </w:p>
        </w:tc>
        <w:tc>
          <w:tcPr>
            <w:tcW w:w="4655" w:type="dxa"/>
          </w:tcPr>
          <w:p w14:paraId="4D312FD0" w14:textId="245980E7" w:rsidR="00657284" w:rsidRDefault="00657284" w:rsidP="00657284">
            <w:pPr>
              <w:jc w:val="center"/>
              <w:rPr>
                <w:lang w:val="en-GB" w:eastAsia="zh-CN"/>
              </w:rPr>
            </w:pPr>
          </w:p>
        </w:tc>
      </w:tr>
      <w:tr w:rsidR="00657284" w14:paraId="2B43ACB6" w14:textId="77777777" w:rsidTr="003765EA">
        <w:tc>
          <w:tcPr>
            <w:tcW w:w="1525" w:type="dxa"/>
          </w:tcPr>
          <w:p w14:paraId="05E392AB" w14:textId="47B35D69" w:rsidR="00657284" w:rsidRDefault="00657284" w:rsidP="00657284">
            <w:pPr>
              <w:jc w:val="center"/>
              <w:rPr>
                <w:lang w:val="en-GB" w:eastAsia="zh-CN"/>
              </w:rPr>
            </w:pPr>
            <w:r w:rsidRPr="0069207F">
              <w:rPr>
                <w:lang w:eastAsia="zh-CN"/>
              </w:rPr>
              <w:t>Case 1</w:t>
            </w:r>
          </w:p>
        </w:tc>
        <w:tc>
          <w:tcPr>
            <w:tcW w:w="3780" w:type="dxa"/>
          </w:tcPr>
          <w:p w14:paraId="067E52BC" w14:textId="19F2C8DA" w:rsidR="00657284" w:rsidRDefault="005A2B06" w:rsidP="00657284">
            <w:pPr>
              <w:jc w:val="center"/>
              <w:rPr>
                <w:lang w:val="en-GB" w:eastAsia="zh-CN"/>
              </w:rPr>
            </w:pPr>
            <w:r w:rsidRPr="0069207F">
              <w:rPr>
                <w:lang w:eastAsia="zh-CN"/>
              </w:rPr>
              <w:t>a</w:t>
            </w:r>
            <w:r w:rsidR="003765EA">
              <w:rPr>
                <w:lang w:eastAsia="zh-CN"/>
              </w:rPr>
              <w:t>T</w:t>
            </w:r>
            <w:r w:rsidR="00657284" w:rsidRPr="0069207F">
              <w:rPr>
                <w:lang w:eastAsia="zh-CN"/>
              </w:rPr>
              <w:t xml:space="preserve"> + bT + cT + dT </w:t>
            </w:r>
          </w:p>
        </w:tc>
        <w:tc>
          <w:tcPr>
            <w:tcW w:w="4655" w:type="dxa"/>
          </w:tcPr>
          <w:p w14:paraId="3738BB02" w14:textId="31A0D681" w:rsidR="00657284" w:rsidRDefault="00657284" w:rsidP="00657284">
            <w:pPr>
              <w:jc w:val="center"/>
              <w:rPr>
                <w:lang w:val="en-GB" w:eastAsia="zh-CN"/>
              </w:rPr>
            </w:pPr>
            <w:r w:rsidRPr="0069207F">
              <w:rPr>
                <w:lang w:eastAsia="zh-CN"/>
              </w:rPr>
              <w:t xml:space="preserve">Two </w:t>
            </w:r>
            <w:r w:rsidR="00272087">
              <w:rPr>
                <w:lang w:eastAsia="zh-CN"/>
              </w:rPr>
              <w:t xml:space="preserve">out </w:t>
            </w:r>
            <w:r w:rsidRPr="0069207F">
              <w:rPr>
                <w:lang w:eastAsia="zh-CN"/>
              </w:rPr>
              <w:t xml:space="preserve">of </w:t>
            </w:r>
            <w:r w:rsidR="00272087">
              <w:rPr>
                <w:lang w:eastAsia="zh-CN"/>
              </w:rPr>
              <w:t>{</w:t>
            </w:r>
            <w:r w:rsidRPr="0069207F">
              <w:rPr>
                <w:lang w:eastAsia="zh-CN"/>
              </w:rPr>
              <w:t>a, b, c, d</w:t>
            </w:r>
            <w:r w:rsidR="00272087">
              <w:rPr>
                <w:lang w:eastAsia="zh-CN"/>
              </w:rPr>
              <w:t>}</w:t>
            </w:r>
            <w:r w:rsidRPr="0069207F">
              <w:rPr>
                <w:lang w:eastAsia="zh-CN"/>
              </w:rPr>
              <w:t xml:space="preserve"> are “1” and </w:t>
            </w:r>
            <w:r w:rsidR="00BC67A6">
              <w:rPr>
                <w:lang w:eastAsia="zh-CN"/>
              </w:rPr>
              <w:t xml:space="preserve">the </w:t>
            </w:r>
            <w:r w:rsidRPr="0069207F">
              <w:rPr>
                <w:lang w:eastAsia="zh-CN"/>
              </w:rPr>
              <w:t>rest are “0”</w:t>
            </w:r>
          </w:p>
        </w:tc>
      </w:tr>
      <w:tr w:rsidR="00657284" w14:paraId="757FC605" w14:textId="77777777" w:rsidTr="003765EA">
        <w:tc>
          <w:tcPr>
            <w:tcW w:w="1525" w:type="dxa"/>
          </w:tcPr>
          <w:p w14:paraId="22271238" w14:textId="01B72DDB" w:rsidR="00657284" w:rsidRDefault="00657284" w:rsidP="00657284">
            <w:pPr>
              <w:jc w:val="center"/>
              <w:rPr>
                <w:lang w:val="en-GB" w:eastAsia="zh-CN"/>
              </w:rPr>
            </w:pPr>
            <w:r w:rsidRPr="0069207F">
              <w:rPr>
                <w:lang w:eastAsia="zh-CN"/>
              </w:rPr>
              <w:t>Case 2</w:t>
            </w:r>
          </w:p>
        </w:tc>
        <w:tc>
          <w:tcPr>
            <w:tcW w:w="3780" w:type="dxa"/>
          </w:tcPr>
          <w:p w14:paraId="4FF2A5CA" w14:textId="5494B9B0" w:rsidR="00657284" w:rsidRDefault="00657284" w:rsidP="00657284">
            <w:pPr>
              <w:jc w:val="center"/>
              <w:rPr>
                <w:lang w:val="en-GB" w:eastAsia="zh-CN"/>
              </w:rPr>
            </w:pPr>
            <w:r w:rsidRPr="0069207F">
              <w:rPr>
                <w:lang w:eastAsia="zh-CN"/>
              </w:rPr>
              <w:t>aT + bT + cT + dT</w:t>
            </w:r>
          </w:p>
        </w:tc>
        <w:tc>
          <w:tcPr>
            <w:tcW w:w="4655" w:type="dxa"/>
          </w:tcPr>
          <w:p w14:paraId="2ACF201C" w14:textId="31012C47" w:rsidR="00657284" w:rsidRDefault="00657284" w:rsidP="00657284">
            <w:pPr>
              <w:jc w:val="center"/>
              <w:rPr>
                <w:lang w:val="en-GB" w:eastAsia="zh-CN"/>
              </w:rPr>
            </w:pPr>
            <w:r w:rsidRPr="0069207F">
              <w:rPr>
                <w:lang w:eastAsia="zh-CN"/>
              </w:rPr>
              <w:t xml:space="preserve">One </w:t>
            </w:r>
            <w:r w:rsidR="00272087">
              <w:rPr>
                <w:lang w:eastAsia="zh-CN"/>
              </w:rPr>
              <w:t xml:space="preserve">out </w:t>
            </w:r>
            <w:r w:rsidRPr="0069207F">
              <w:rPr>
                <w:lang w:eastAsia="zh-CN"/>
              </w:rPr>
              <w:t xml:space="preserve">of </w:t>
            </w:r>
            <w:r w:rsidR="00272087">
              <w:rPr>
                <w:lang w:eastAsia="zh-CN"/>
              </w:rPr>
              <w:t>{</w:t>
            </w:r>
            <w:r w:rsidRPr="0069207F">
              <w:rPr>
                <w:lang w:eastAsia="zh-CN"/>
              </w:rPr>
              <w:t>a, b, c, d</w:t>
            </w:r>
            <w:r w:rsidR="00272087">
              <w:rPr>
                <w:lang w:eastAsia="zh-CN"/>
              </w:rPr>
              <w:t>}</w:t>
            </w:r>
            <w:r w:rsidRPr="0069207F">
              <w:rPr>
                <w:lang w:eastAsia="zh-CN"/>
              </w:rPr>
              <w:t xml:space="preserve"> </w:t>
            </w:r>
            <w:r w:rsidR="006D7817">
              <w:rPr>
                <w:lang w:eastAsia="zh-CN"/>
              </w:rPr>
              <w:t>is “1” or “2”</w:t>
            </w:r>
            <w:r w:rsidRPr="0069207F">
              <w:rPr>
                <w:lang w:eastAsia="zh-CN"/>
              </w:rPr>
              <w:t xml:space="preserve"> and </w:t>
            </w:r>
            <w:r w:rsidR="00BC67A6">
              <w:rPr>
                <w:lang w:eastAsia="zh-CN"/>
              </w:rPr>
              <w:t xml:space="preserve">the </w:t>
            </w:r>
            <w:r w:rsidRPr="0069207F">
              <w:rPr>
                <w:lang w:eastAsia="zh-CN"/>
              </w:rPr>
              <w:t>rest are “0”</w:t>
            </w:r>
          </w:p>
        </w:tc>
      </w:tr>
      <w:tr w:rsidR="00E107C8" w14:paraId="37369269" w14:textId="77777777" w:rsidTr="003765EA">
        <w:tc>
          <w:tcPr>
            <w:tcW w:w="1525" w:type="dxa"/>
          </w:tcPr>
          <w:p w14:paraId="68F9C3C4" w14:textId="7269BB9E" w:rsidR="00E107C8" w:rsidRPr="0069207F" w:rsidRDefault="00A92A22" w:rsidP="00657284">
            <w:pPr>
              <w:jc w:val="center"/>
              <w:rPr>
                <w:lang w:eastAsia="zh-CN"/>
              </w:rPr>
            </w:pPr>
            <w:r>
              <w:rPr>
                <w:lang w:eastAsia="zh-CN"/>
              </w:rPr>
              <w:t>Case 3</w:t>
            </w:r>
          </w:p>
        </w:tc>
        <w:tc>
          <w:tcPr>
            <w:tcW w:w="3780" w:type="dxa"/>
          </w:tcPr>
          <w:p w14:paraId="50D8234C" w14:textId="4FF00BDF" w:rsidR="00E107C8" w:rsidRPr="0069207F" w:rsidRDefault="00A92A22" w:rsidP="00657284">
            <w:pPr>
              <w:jc w:val="center"/>
              <w:rPr>
                <w:lang w:eastAsia="zh-CN"/>
              </w:rPr>
            </w:pPr>
            <w:r w:rsidRPr="0069207F">
              <w:rPr>
                <w:lang w:eastAsia="zh-CN"/>
              </w:rPr>
              <w:t>aT + bT + cT + dT</w:t>
            </w:r>
          </w:p>
        </w:tc>
        <w:tc>
          <w:tcPr>
            <w:tcW w:w="4655" w:type="dxa"/>
          </w:tcPr>
          <w:p w14:paraId="0ECF066F" w14:textId="467BC67D" w:rsidR="00E107C8" w:rsidRPr="0069207F" w:rsidRDefault="00A92A22" w:rsidP="00657284">
            <w:pPr>
              <w:jc w:val="center"/>
              <w:rPr>
                <w:lang w:eastAsia="zh-CN"/>
              </w:rPr>
            </w:pPr>
            <w:r>
              <w:rPr>
                <w:lang w:eastAsia="zh-CN"/>
              </w:rPr>
              <w:t xml:space="preserve">Another </w:t>
            </w:r>
            <w:r w:rsidR="00796B8D">
              <w:rPr>
                <w:lang w:eastAsia="zh-CN"/>
              </w:rPr>
              <w:t xml:space="preserve">one </w:t>
            </w:r>
            <w:r w:rsidRPr="0069207F">
              <w:rPr>
                <w:lang w:eastAsia="zh-CN"/>
              </w:rPr>
              <w:t xml:space="preserve">of </w:t>
            </w:r>
            <w:r w:rsidR="00EA3654">
              <w:rPr>
                <w:lang w:eastAsia="zh-CN"/>
              </w:rPr>
              <w:t>{</w:t>
            </w:r>
            <w:r w:rsidRPr="0069207F">
              <w:rPr>
                <w:lang w:eastAsia="zh-CN"/>
              </w:rPr>
              <w:t>a, b, c, d</w:t>
            </w:r>
            <w:r w:rsidR="00EA3654">
              <w:rPr>
                <w:lang w:eastAsia="zh-CN"/>
              </w:rPr>
              <w:t>}</w:t>
            </w:r>
            <w:r w:rsidRPr="0069207F">
              <w:rPr>
                <w:lang w:eastAsia="zh-CN"/>
              </w:rPr>
              <w:t xml:space="preserve"> </w:t>
            </w:r>
            <w:r w:rsidR="00796B8D">
              <w:rPr>
                <w:lang w:eastAsia="zh-CN"/>
              </w:rPr>
              <w:t>is “1” or “2”</w:t>
            </w:r>
            <w:r w:rsidRPr="0069207F">
              <w:rPr>
                <w:lang w:eastAsia="zh-CN"/>
              </w:rPr>
              <w:t xml:space="preserve"> and</w:t>
            </w:r>
            <w:r w:rsidR="00BC67A6">
              <w:rPr>
                <w:lang w:eastAsia="zh-CN"/>
              </w:rPr>
              <w:t xml:space="preserve"> the</w:t>
            </w:r>
            <w:r w:rsidRPr="0069207F">
              <w:rPr>
                <w:lang w:eastAsia="zh-CN"/>
              </w:rPr>
              <w:t xml:space="preserve"> rest are “0”</w:t>
            </w:r>
          </w:p>
        </w:tc>
      </w:tr>
    </w:tbl>
    <w:p w14:paraId="577C1907" w14:textId="0DF0BACD" w:rsidR="00657284" w:rsidRDefault="00657284" w:rsidP="00A707B9">
      <w:pPr>
        <w:rPr>
          <w:lang w:val="en-GB" w:eastAsia="zh-CN"/>
        </w:rPr>
      </w:pPr>
    </w:p>
    <w:p w14:paraId="05BA7EBC" w14:textId="77777777" w:rsidR="00881100" w:rsidRDefault="00881100" w:rsidP="00A707B9">
      <w:pPr>
        <w:rPr>
          <w:b/>
          <w:bCs/>
          <w:lang w:val="en-GB" w:eastAsia="zh-CN"/>
        </w:rPr>
      </w:pPr>
    </w:p>
    <w:p w14:paraId="7DCEE913" w14:textId="251DDD2B" w:rsidR="00A707B9" w:rsidRPr="00B4440C" w:rsidRDefault="005B2867" w:rsidP="00A707B9">
      <w:pPr>
        <w:rPr>
          <w:b/>
          <w:bCs/>
          <w:lang w:val="en-GB" w:eastAsia="zh-CN"/>
        </w:rPr>
      </w:pPr>
      <w:r>
        <w:rPr>
          <w:b/>
          <w:bCs/>
          <w:lang w:val="en-GB" w:eastAsia="zh-CN"/>
        </w:rPr>
        <w:t>Proposal</w:t>
      </w:r>
      <w:r w:rsidR="00A74B58">
        <w:rPr>
          <w:b/>
          <w:bCs/>
          <w:lang w:val="en-GB" w:eastAsia="zh-CN"/>
        </w:rPr>
        <w:t xml:space="preserve"> </w:t>
      </w:r>
      <w:r w:rsidR="000E7B0B">
        <w:rPr>
          <w:b/>
          <w:bCs/>
          <w:lang w:val="en-GB" w:eastAsia="zh-CN"/>
        </w:rPr>
        <w:t>2</w:t>
      </w:r>
      <w:r w:rsidR="00BC5D4B" w:rsidRPr="009A46C2">
        <w:rPr>
          <w:b/>
          <w:bCs/>
          <w:lang w:val="en-GB" w:eastAsia="zh-CN"/>
        </w:rPr>
        <w:t xml:space="preserve">: </w:t>
      </w:r>
      <w:r w:rsidR="00B433D1">
        <w:rPr>
          <w:b/>
          <w:bCs/>
          <w:lang w:val="en-GB" w:eastAsia="zh-CN"/>
        </w:rPr>
        <w:t>U</w:t>
      </w:r>
      <w:r w:rsidR="00B96A11" w:rsidRPr="009A46C2">
        <w:rPr>
          <w:b/>
          <w:bCs/>
          <w:lang w:val="en-GB" w:eastAsia="zh-CN"/>
        </w:rPr>
        <w:t>se the switching cases</w:t>
      </w:r>
      <w:r w:rsidR="003129AA">
        <w:rPr>
          <w:b/>
          <w:bCs/>
          <w:lang w:val="en-GB" w:eastAsia="zh-CN"/>
        </w:rPr>
        <w:t xml:space="preserve"> in</w:t>
      </w:r>
      <w:r w:rsidR="00B96A11" w:rsidRPr="009A46C2">
        <w:rPr>
          <w:b/>
          <w:bCs/>
          <w:lang w:val="en-GB" w:eastAsia="zh-CN"/>
        </w:rPr>
        <w:t xml:space="preserve"> </w:t>
      </w:r>
      <w:r w:rsidR="003129AA">
        <w:rPr>
          <w:b/>
          <w:bCs/>
          <w:lang w:val="en-GB" w:eastAsia="zh-CN"/>
        </w:rPr>
        <w:t>T</w:t>
      </w:r>
      <w:r w:rsidR="00B96A11" w:rsidRPr="009A46C2">
        <w:rPr>
          <w:b/>
          <w:bCs/>
          <w:lang w:val="en-GB" w:eastAsia="zh-CN"/>
        </w:rPr>
        <w:t>able</w:t>
      </w:r>
      <w:r w:rsidR="003129AA">
        <w:rPr>
          <w:b/>
          <w:bCs/>
          <w:lang w:val="en-GB" w:eastAsia="zh-CN"/>
        </w:rPr>
        <w:t xml:space="preserve"> </w:t>
      </w:r>
      <w:r w:rsidR="00F77040">
        <w:rPr>
          <w:b/>
          <w:bCs/>
          <w:lang w:val="en-GB" w:eastAsia="zh-CN"/>
        </w:rPr>
        <w:t>1</w:t>
      </w:r>
      <w:r w:rsidR="00B96A11" w:rsidRPr="009A46C2">
        <w:rPr>
          <w:b/>
          <w:bCs/>
          <w:lang w:val="en-GB" w:eastAsia="zh-CN"/>
        </w:rPr>
        <w:t xml:space="preserve"> for Rel-18 UL Tx switching</w:t>
      </w:r>
      <w:r w:rsidR="009A46C2" w:rsidRPr="009A46C2">
        <w:rPr>
          <w:b/>
          <w:bCs/>
          <w:lang w:val="en-GB" w:eastAsia="zh-CN"/>
        </w:rPr>
        <w:t xml:space="preserve"> discussion.</w:t>
      </w:r>
    </w:p>
    <w:p w14:paraId="72097F29" w14:textId="77777777" w:rsidR="00624CC9" w:rsidRPr="0069207F" w:rsidRDefault="00624CC9" w:rsidP="00137C8E">
      <w:pPr>
        <w:rPr>
          <w:lang w:eastAsia="zh-CN"/>
        </w:rPr>
      </w:pPr>
    </w:p>
    <w:p w14:paraId="7FEA261D" w14:textId="1E0D223D" w:rsidR="002C704C" w:rsidRDefault="00590881" w:rsidP="002C704C">
      <w:pPr>
        <w:pStyle w:val="Heading1"/>
        <w:rPr>
          <w:lang w:eastAsia="zh-CN"/>
        </w:rPr>
      </w:pPr>
      <w:r>
        <w:rPr>
          <w:lang w:eastAsia="zh-CN"/>
        </w:rPr>
        <w:t xml:space="preserve">Inter-band </w:t>
      </w:r>
      <w:r w:rsidR="004C226E">
        <w:rPr>
          <w:lang w:eastAsia="zh-CN"/>
        </w:rPr>
        <w:t>CA</w:t>
      </w:r>
      <w:r>
        <w:rPr>
          <w:lang w:eastAsia="zh-CN"/>
        </w:rPr>
        <w:t xml:space="preserve"> without SUL</w:t>
      </w:r>
    </w:p>
    <w:p w14:paraId="484BBFD7" w14:textId="6C780173" w:rsidR="00244C32" w:rsidRDefault="00244C32" w:rsidP="005C723E">
      <w:pPr>
        <w:rPr>
          <w:lang w:val="en-GB" w:eastAsia="zh-CN"/>
        </w:rPr>
      </w:pPr>
      <w:r>
        <w:rPr>
          <w:lang w:val="en-GB" w:eastAsia="zh-CN"/>
        </w:rPr>
        <w:t xml:space="preserve">In RAN1 #109-emeeting, following agreement was approved to further study and down-select </w:t>
      </w:r>
      <w:r w:rsidR="00615770">
        <w:rPr>
          <w:lang w:val="en-GB" w:eastAsia="zh-CN"/>
        </w:rPr>
        <w:t xml:space="preserve">among the alternatives. </w:t>
      </w:r>
    </w:p>
    <w:tbl>
      <w:tblPr>
        <w:tblStyle w:val="TableGrid"/>
        <w:tblW w:w="0" w:type="auto"/>
        <w:tblLook w:val="04A0" w:firstRow="1" w:lastRow="0" w:firstColumn="1" w:lastColumn="0" w:noHBand="0" w:noVBand="1"/>
      </w:tblPr>
      <w:tblGrid>
        <w:gridCol w:w="9962"/>
      </w:tblGrid>
      <w:tr w:rsidR="00615770" w14:paraId="3BC1291F" w14:textId="77777777" w:rsidTr="00615770">
        <w:tc>
          <w:tcPr>
            <w:tcW w:w="9962" w:type="dxa"/>
          </w:tcPr>
          <w:p w14:paraId="54C55417" w14:textId="77777777" w:rsidR="00615770" w:rsidRPr="00615770" w:rsidRDefault="00615770" w:rsidP="00615770">
            <w:pPr>
              <w:pStyle w:val="ListParagraph"/>
              <w:numPr>
                <w:ilvl w:val="0"/>
                <w:numId w:val="20"/>
              </w:numPr>
              <w:rPr>
                <w:rFonts w:ascii="Times New Roman" w:hAnsi="Times New Roman"/>
                <w:sz w:val="20"/>
                <w:szCs w:val="20"/>
                <w:lang w:eastAsia="ja-JP"/>
              </w:rPr>
            </w:pPr>
            <w:r w:rsidRPr="00615770">
              <w:rPr>
                <w:rFonts w:ascii="Times New Roman" w:hAnsi="Times New Roman"/>
                <w:sz w:val="20"/>
                <w:szCs w:val="20"/>
                <w:lang w:eastAsia="ja-JP"/>
              </w:rPr>
              <w:t>Companies are encouraged to investigate pros and cons of following possible mechanisms for dynamic Tx carrier switching across the configured bands, and RAN1 strives for the down-selection at RAN1#110</w:t>
            </w:r>
          </w:p>
          <w:p w14:paraId="3137E1F4" w14:textId="77777777" w:rsidR="00615770" w:rsidRPr="00615770" w:rsidRDefault="00615770" w:rsidP="00615770">
            <w:pPr>
              <w:pStyle w:val="ListParagraph"/>
              <w:numPr>
                <w:ilvl w:val="1"/>
                <w:numId w:val="20"/>
              </w:numPr>
              <w:rPr>
                <w:rFonts w:ascii="Times New Roman" w:hAnsi="Times New Roman"/>
                <w:sz w:val="20"/>
                <w:szCs w:val="20"/>
                <w:lang w:eastAsia="ja-JP"/>
              </w:rPr>
            </w:pPr>
            <w:r w:rsidRPr="00615770">
              <w:rPr>
                <w:rFonts w:ascii="Times New Roman" w:hAnsi="Times New Roman"/>
                <w:sz w:val="20"/>
                <w:szCs w:val="20"/>
                <w:lang w:eastAsia="ja-JP"/>
              </w:rPr>
              <w:t>Alt.1: Dynamic Tx carrier switching can be across all the supported switching cases by the UE and based on the UL scheduling, i.e., via UL grant and/or RRC configuration for UL transmission</w:t>
            </w:r>
          </w:p>
          <w:p w14:paraId="47E4212F" w14:textId="77777777" w:rsidR="00615770" w:rsidRPr="00615770" w:rsidRDefault="00615770" w:rsidP="00615770">
            <w:pPr>
              <w:pStyle w:val="ListParagraph"/>
              <w:numPr>
                <w:ilvl w:val="1"/>
                <w:numId w:val="20"/>
              </w:numPr>
              <w:rPr>
                <w:rFonts w:ascii="Times New Roman" w:hAnsi="Times New Roman"/>
                <w:sz w:val="20"/>
                <w:szCs w:val="20"/>
                <w:lang w:eastAsia="ja-JP"/>
              </w:rPr>
            </w:pPr>
            <w:r w:rsidRPr="00615770">
              <w:rPr>
                <w:rFonts w:ascii="Times New Roman" w:hAnsi="Times New Roman"/>
                <w:sz w:val="20"/>
                <w:szCs w:val="20"/>
                <w:lang w:eastAsia="ja-JP"/>
              </w:rPr>
              <w:t>Alt.2: NW indicates 2 bands out of the configured bands (3 or 4 bands) via DCI or MAC-CE, and dynamic Tx carrier switching between indicated bands is same as Rel-17</w:t>
            </w:r>
          </w:p>
          <w:p w14:paraId="15D9F639" w14:textId="77777777" w:rsidR="00615770" w:rsidRPr="00615770" w:rsidRDefault="00615770" w:rsidP="00615770">
            <w:pPr>
              <w:pStyle w:val="ListParagraph"/>
              <w:numPr>
                <w:ilvl w:val="1"/>
                <w:numId w:val="20"/>
              </w:numPr>
              <w:rPr>
                <w:rFonts w:ascii="Times New Roman" w:hAnsi="Times New Roman"/>
                <w:sz w:val="20"/>
                <w:szCs w:val="20"/>
                <w:lang w:eastAsia="ja-JP"/>
              </w:rPr>
            </w:pPr>
            <w:r w:rsidRPr="00615770">
              <w:rPr>
                <w:rFonts w:ascii="Times New Roman" w:hAnsi="Times New Roman"/>
                <w:sz w:val="20"/>
                <w:szCs w:val="20"/>
                <w:lang w:eastAsia="ja-JP"/>
              </w:rPr>
              <w:t>Alt.3: One anchor band is selected among configured bands (3 or 4 bands), and dynamic Tx carrier switching can be performed only from the anchor band to a non-anchor band and from a non-anchor band to the anchor band</w:t>
            </w:r>
          </w:p>
          <w:p w14:paraId="6EFF856B" w14:textId="77777777" w:rsidR="00615770" w:rsidRPr="006B50DB" w:rsidRDefault="00615770" w:rsidP="006B50DB">
            <w:pPr>
              <w:pStyle w:val="ListParagraph"/>
              <w:numPr>
                <w:ilvl w:val="1"/>
                <w:numId w:val="20"/>
              </w:numPr>
              <w:rPr>
                <w:lang w:eastAsia="zh-CN"/>
              </w:rPr>
            </w:pPr>
            <w:r w:rsidRPr="00615770">
              <w:rPr>
                <w:rFonts w:ascii="Times New Roman" w:hAnsi="Times New Roman"/>
                <w:sz w:val="20"/>
                <w:szCs w:val="20"/>
                <w:lang w:eastAsia="ja-JP"/>
              </w:rPr>
              <w:t>Note: Other mechanisms are not precluded</w:t>
            </w:r>
          </w:p>
          <w:p w14:paraId="1A1BE8DD" w14:textId="07C01558" w:rsidR="006B50DB" w:rsidRPr="00615770" w:rsidRDefault="006B50DB" w:rsidP="006B50DB">
            <w:pPr>
              <w:pStyle w:val="ListParagraph"/>
              <w:ind w:left="1440"/>
              <w:rPr>
                <w:lang w:eastAsia="zh-CN"/>
              </w:rPr>
            </w:pPr>
          </w:p>
        </w:tc>
      </w:tr>
    </w:tbl>
    <w:p w14:paraId="37780BF7" w14:textId="446CEE6E" w:rsidR="00244C32" w:rsidRDefault="00244C32" w:rsidP="005C723E">
      <w:pPr>
        <w:rPr>
          <w:lang w:eastAsia="zh-CN"/>
        </w:rPr>
      </w:pPr>
    </w:p>
    <w:p w14:paraId="50FEFBF3" w14:textId="71C04058" w:rsidR="004E11D6" w:rsidRDefault="006619CC" w:rsidP="00160805">
      <w:pPr>
        <w:rPr>
          <w:lang w:val="en-GB" w:eastAsia="zh-CN"/>
        </w:rPr>
      </w:pPr>
      <w:r w:rsidRPr="003901EA">
        <w:rPr>
          <w:lang w:val="en-GB" w:eastAsia="zh-CN"/>
        </w:rPr>
        <w:t xml:space="preserve">Among the three alternatives, </w:t>
      </w:r>
      <w:r w:rsidRPr="003901EA">
        <w:rPr>
          <w:rFonts w:hint="eastAsia"/>
          <w:lang w:val="en-GB" w:eastAsia="zh-CN"/>
        </w:rPr>
        <w:t>Alt</w:t>
      </w:r>
      <w:r w:rsidRPr="003901EA">
        <w:rPr>
          <w:lang w:val="en-GB" w:eastAsia="zh-CN"/>
        </w:rPr>
        <w:t xml:space="preserve">. 1 </w:t>
      </w:r>
      <w:r>
        <w:rPr>
          <w:lang w:val="en-GB" w:eastAsia="zh-CN"/>
        </w:rPr>
        <w:t xml:space="preserve">is dynamic switching between any 2 bands among the configured 3 or 4 bands, which would be 6 switching cases for 3 bands switching and 10 switching cases for 4 bands switching. On top of Alt. 1, Alt. 2 provides some flexibility on </w:t>
      </w:r>
      <w:r w:rsidR="00361DEA">
        <w:rPr>
          <w:lang w:val="en-GB" w:eastAsia="zh-CN"/>
        </w:rPr>
        <w:t>processing</w:t>
      </w:r>
      <w:r>
        <w:rPr>
          <w:lang w:val="en-GB" w:eastAsia="zh-CN"/>
        </w:rPr>
        <w:t xml:space="preserve"> time as it allows network to indicate the switching band pairs by DCI or MAC-CE. If the indicated band pairs are from the same candidate</w:t>
      </w:r>
      <w:r w:rsidR="00956F85">
        <w:rPr>
          <w:lang w:val="en-GB" w:eastAsia="zh-CN"/>
        </w:rPr>
        <w:t xml:space="preserve"> pairs with</w:t>
      </w:r>
      <w:r>
        <w:rPr>
          <w:lang w:val="en-GB" w:eastAsia="zh-CN"/>
        </w:rPr>
        <w:t xml:space="preserve"> Alt. 1, the complexity &amp; the cost are almost same as Alt. 1. However, if the candidate band pairs are a subset </w:t>
      </w:r>
      <w:r w:rsidR="008667A2">
        <w:rPr>
          <w:lang w:val="en-GB" w:eastAsia="zh-CN"/>
        </w:rPr>
        <w:t>of Al</w:t>
      </w:r>
      <w:r w:rsidR="006D4B05">
        <w:rPr>
          <w:lang w:val="en-GB" w:eastAsia="zh-CN"/>
        </w:rPr>
        <w:t xml:space="preserve">t. 1 and </w:t>
      </w:r>
      <w:r>
        <w:rPr>
          <w:lang w:val="en-GB" w:eastAsia="zh-CN"/>
        </w:rPr>
        <w:t xml:space="preserve">reported as UE capability, the complexity could be reduced namely. It would be good that proponents of Alt. 2 could elaborate the details on the band pair candidates. Alt. 3 defines an anchor band which is capable of switching to any other bands (aka non-anchor bands). To reduce the RF searching complexity, we prefer to considering fixing one Tx chain on anchor band and leave another Tx flexibly switching between anchor and non-anchor bands. Furthermore, to reduce the memory cost, we suggest to only allow direct switching between anchor and non-anchor band, </w:t>
      </w:r>
      <w:r w:rsidR="00D6538E">
        <w:rPr>
          <w:lang w:val="en-GB" w:eastAsia="zh-CN"/>
        </w:rPr>
        <w:t xml:space="preserve">the </w:t>
      </w:r>
      <w:r>
        <w:rPr>
          <w:lang w:val="en-GB" w:eastAsia="zh-CN"/>
        </w:rPr>
        <w:t>two non-anchor bands</w:t>
      </w:r>
      <w:r w:rsidR="00D6538E">
        <w:rPr>
          <w:lang w:val="en-GB" w:eastAsia="zh-CN"/>
        </w:rPr>
        <w:t xml:space="preserve"> switching could </w:t>
      </w:r>
      <w:r w:rsidR="00373678">
        <w:rPr>
          <w:lang w:val="en-GB" w:eastAsia="zh-CN"/>
        </w:rPr>
        <w:t>use anchor band as a bridge</w:t>
      </w:r>
      <w:r>
        <w:rPr>
          <w:lang w:val="en-GB" w:eastAsia="zh-CN"/>
        </w:rPr>
        <w:t xml:space="preserve">. </w:t>
      </w:r>
    </w:p>
    <w:p w14:paraId="09AFB6CC" w14:textId="2E8E33CA" w:rsidR="00160805" w:rsidRPr="00E473DB" w:rsidRDefault="00F31831" w:rsidP="00160805">
      <w:pPr>
        <w:rPr>
          <w:lang w:val="en-GB" w:eastAsia="zh-CN"/>
        </w:rPr>
      </w:pPr>
      <w:r>
        <w:rPr>
          <w:lang w:val="en-GB" w:eastAsia="zh-CN"/>
        </w:rPr>
        <w:t>Below w</w:t>
      </w:r>
      <w:r w:rsidR="000D04EA">
        <w:rPr>
          <w:lang w:val="en-GB" w:eastAsia="zh-CN"/>
        </w:rPr>
        <w:t>e want to share our</w:t>
      </w:r>
      <w:r w:rsidR="00231C4F">
        <w:rPr>
          <w:lang w:val="en-GB" w:eastAsia="zh-CN"/>
        </w:rPr>
        <w:t xml:space="preserve"> views on </w:t>
      </w:r>
      <w:r w:rsidR="00160805" w:rsidRPr="00E473DB">
        <w:rPr>
          <w:lang w:val="en-GB" w:eastAsia="zh-CN"/>
        </w:rPr>
        <w:t xml:space="preserve">the </w:t>
      </w:r>
      <w:r w:rsidR="00D8112F">
        <w:rPr>
          <w:lang w:val="en-GB" w:eastAsia="zh-CN"/>
        </w:rPr>
        <w:t xml:space="preserve">implementation </w:t>
      </w:r>
      <w:r w:rsidR="00160805" w:rsidRPr="00E473DB">
        <w:rPr>
          <w:lang w:val="en-GB" w:eastAsia="zh-CN"/>
        </w:rPr>
        <w:t xml:space="preserve">complexity </w:t>
      </w:r>
      <w:r w:rsidR="00D8112F">
        <w:rPr>
          <w:lang w:val="en-GB" w:eastAsia="zh-CN"/>
        </w:rPr>
        <w:t xml:space="preserve">which </w:t>
      </w:r>
      <w:r w:rsidR="00160805" w:rsidRPr="00E473DB">
        <w:rPr>
          <w:lang w:val="en-GB" w:eastAsia="zh-CN"/>
        </w:rPr>
        <w:t>comes from two aspects – Memory &amp; RF</w:t>
      </w:r>
      <w:r w:rsidR="003520CF">
        <w:rPr>
          <w:lang w:val="en-GB" w:eastAsia="zh-CN"/>
        </w:rPr>
        <w:t xml:space="preserve"> aspects</w:t>
      </w:r>
      <w:r w:rsidR="00160805" w:rsidRPr="00E473DB">
        <w:rPr>
          <w:lang w:val="en-GB" w:eastAsia="zh-CN"/>
        </w:rPr>
        <w:t>.</w:t>
      </w:r>
      <w:r w:rsidR="00CA25AB">
        <w:rPr>
          <w:lang w:val="en-GB" w:eastAsia="zh-CN"/>
        </w:rPr>
        <w:t xml:space="preserve"> We also </w:t>
      </w:r>
      <w:r w:rsidR="00CE11F8">
        <w:rPr>
          <w:lang w:val="en-GB" w:eastAsia="zh-CN"/>
        </w:rPr>
        <w:t xml:space="preserve">analyse the three alternatives </w:t>
      </w:r>
      <w:r w:rsidR="00A434F0">
        <w:rPr>
          <w:lang w:val="en-GB" w:eastAsia="zh-CN"/>
        </w:rPr>
        <w:t>accordingly</w:t>
      </w:r>
      <w:r w:rsidR="005A6E16">
        <w:rPr>
          <w:lang w:val="en-GB" w:eastAsia="zh-CN"/>
        </w:rPr>
        <w:t xml:space="preserve">. </w:t>
      </w:r>
    </w:p>
    <w:p w14:paraId="3504556D" w14:textId="0C228BE0" w:rsidR="00160805" w:rsidRPr="00E473DB" w:rsidRDefault="00160805" w:rsidP="00160805">
      <w:pPr>
        <w:rPr>
          <w:lang w:val="en-GB" w:eastAsia="zh-CN"/>
        </w:rPr>
      </w:pPr>
      <w:r w:rsidRPr="00E473DB">
        <w:rPr>
          <w:lang w:val="en-GB" w:eastAsia="zh-CN"/>
        </w:rPr>
        <w:lastRenderedPageBreak/>
        <w:t>Memory</w:t>
      </w:r>
    </w:p>
    <w:p w14:paraId="4E7F39F7" w14:textId="238F2899" w:rsidR="00B97121" w:rsidRDefault="00160805" w:rsidP="00160805">
      <w:pPr>
        <w:pStyle w:val="ListParagraph"/>
        <w:numPr>
          <w:ilvl w:val="0"/>
          <w:numId w:val="29"/>
        </w:numPr>
        <w:rPr>
          <w:rFonts w:ascii="Times New Roman" w:hAnsi="Times New Roman"/>
          <w:sz w:val="20"/>
          <w:szCs w:val="20"/>
          <w:lang w:val="en-GB" w:eastAsia="zh-CN"/>
        </w:rPr>
      </w:pPr>
      <w:r w:rsidRPr="006619CC">
        <w:rPr>
          <w:rFonts w:ascii="Times New Roman" w:hAnsi="Times New Roman"/>
          <w:sz w:val="20"/>
          <w:szCs w:val="20"/>
          <w:lang w:val="en-GB" w:eastAsia="zh-CN"/>
        </w:rPr>
        <w:t xml:space="preserve">The memory </w:t>
      </w:r>
      <w:r w:rsidR="00742B80">
        <w:rPr>
          <w:rFonts w:ascii="Times New Roman" w:hAnsi="Times New Roman"/>
          <w:sz w:val="20"/>
          <w:szCs w:val="20"/>
          <w:lang w:val="en-GB" w:eastAsia="zh-CN"/>
        </w:rPr>
        <w:t>for switching complexity i</w:t>
      </w:r>
      <w:r w:rsidRPr="006619CC">
        <w:rPr>
          <w:rFonts w:ascii="Times New Roman" w:hAnsi="Times New Roman"/>
          <w:sz w:val="20"/>
          <w:szCs w:val="20"/>
          <w:lang w:val="en-GB" w:eastAsia="zh-CN"/>
        </w:rPr>
        <w:t xml:space="preserve">s </w:t>
      </w:r>
      <w:r w:rsidR="00F65BCB">
        <w:rPr>
          <w:rFonts w:ascii="Times New Roman" w:hAnsi="Times New Roman"/>
          <w:sz w:val="20"/>
          <w:szCs w:val="20"/>
          <w:lang w:val="en-GB" w:eastAsia="zh-CN"/>
        </w:rPr>
        <w:t>consumed by RF components</w:t>
      </w:r>
      <w:r w:rsidRPr="006619CC">
        <w:rPr>
          <w:rFonts w:ascii="Times New Roman" w:hAnsi="Times New Roman"/>
          <w:sz w:val="20"/>
          <w:szCs w:val="20"/>
          <w:lang w:val="en-GB" w:eastAsia="zh-CN"/>
        </w:rPr>
        <w:t xml:space="preserve"> for Tx switching. To optimize the fast switching the UE needs larger memory to store the RF configurations, status and some data before and after switching. The memory is needed </w:t>
      </w:r>
      <w:r w:rsidR="006C7EC3">
        <w:rPr>
          <w:rFonts w:ascii="Times New Roman" w:hAnsi="Times New Roman"/>
          <w:sz w:val="20"/>
          <w:szCs w:val="20"/>
          <w:lang w:val="en-GB" w:eastAsia="zh-CN"/>
        </w:rPr>
        <w:t>*</w:t>
      </w:r>
      <w:r w:rsidRPr="006619CC">
        <w:rPr>
          <w:rFonts w:ascii="Times New Roman" w:hAnsi="Times New Roman"/>
          <w:sz w:val="20"/>
          <w:szCs w:val="20"/>
          <w:lang w:val="en-GB" w:eastAsia="zh-CN"/>
        </w:rPr>
        <w:t xml:space="preserve">for each switching </w:t>
      </w:r>
      <w:r w:rsidR="003C1C44">
        <w:rPr>
          <w:rFonts w:ascii="Times New Roman" w:hAnsi="Times New Roman"/>
          <w:sz w:val="20"/>
          <w:szCs w:val="20"/>
          <w:lang w:val="en-GB" w:eastAsia="zh-CN"/>
        </w:rPr>
        <w:t xml:space="preserve">band </w:t>
      </w:r>
      <w:r w:rsidRPr="006619CC">
        <w:rPr>
          <w:rFonts w:ascii="Times New Roman" w:hAnsi="Times New Roman"/>
          <w:sz w:val="20"/>
          <w:szCs w:val="20"/>
          <w:lang w:val="en-GB" w:eastAsia="zh-CN"/>
        </w:rPr>
        <w:t>pair</w:t>
      </w:r>
      <w:r w:rsidR="006C7EC3">
        <w:rPr>
          <w:rFonts w:ascii="Times New Roman" w:hAnsi="Times New Roman"/>
          <w:sz w:val="20"/>
          <w:szCs w:val="20"/>
          <w:lang w:val="en-GB" w:eastAsia="zh-CN"/>
        </w:rPr>
        <w:t>*</w:t>
      </w:r>
      <w:r w:rsidRPr="006619CC">
        <w:rPr>
          <w:rFonts w:ascii="Times New Roman" w:hAnsi="Times New Roman"/>
          <w:sz w:val="20"/>
          <w:szCs w:val="20"/>
          <w:lang w:val="en-GB" w:eastAsia="zh-CN"/>
        </w:rPr>
        <w:t xml:space="preserve">, </w:t>
      </w:r>
      <w:r w:rsidR="006C7EC3">
        <w:rPr>
          <w:rFonts w:ascii="Times New Roman" w:hAnsi="Times New Roman"/>
          <w:sz w:val="20"/>
          <w:szCs w:val="20"/>
          <w:lang w:val="en-GB" w:eastAsia="zh-CN"/>
        </w:rPr>
        <w:t>*</w:t>
      </w:r>
      <w:r w:rsidRPr="006619CC">
        <w:rPr>
          <w:rFonts w:ascii="Times New Roman" w:hAnsi="Times New Roman"/>
          <w:sz w:val="20"/>
          <w:szCs w:val="20"/>
          <w:lang w:val="en-GB" w:eastAsia="zh-CN"/>
        </w:rPr>
        <w:t>not for each band</w:t>
      </w:r>
      <w:r w:rsidR="006C7EC3">
        <w:rPr>
          <w:rFonts w:ascii="Times New Roman" w:hAnsi="Times New Roman"/>
          <w:sz w:val="20"/>
          <w:szCs w:val="20"/>
          <w:lang w:val="en-GB" w:eastAsia="zh-CN"/>
        </w:rPr>
        <w:t>*</w:t>
      </w:r>
      <w:r w:rsidRPr="006619CC">
        <w:rPr>
          <w:rFonts w:ascii="Times New Roman" w:hAnsi="Times New Roman"/>
          <w:sz w:val="20"/>
          <w:szCs w:val="20"/>
          <w:lang w:val="en-GB" w:eastAsia="zh-CN"/>
        </w:rPr>
        <w:t xml:space="preserve">. </w:t>
      </w:r>
    </w:p>
    <w:p w14:paraId="4BC287F9" w14:textId="085A78E9" w:rsidR="005878F3" w:rsidRPr="004A4CB4" w:rsidRDefault="00160805" w:rsidP="00470F6D">
      <w:pPr>
        <w:pStyle w:val="ListParagraph"/>
        <w:numPr>
          <w:ilvl w:val="0"/>
          <w:numId w:val="29"/>
        </w:numPr>
        <w:rPr>
          <w:rFonts w:ascii="Times New Roman" w:hAnsi="Times New Roman"/>
          <w:sz w:val="20"/>
          <w:szCs w:val="20"/>
          <w:lang w:val="en-GB" w:eastAsia="zh-CN"/>
        </w:rPr>
      </w:pPr>
      <w:r w:rsidRPr="004A4CB4">
        <w:rPr>
          <w:rFonts w:ascii="Times New Roman" w:hAnsi="Times New Roman"/>
          <w:sz w:val="20"/>
          <w:szCs w:val="20"/>
          <w:lang w:val="en-GB" w:eastAsia="zh-CN"/>
        </w:rPr>
        <w:t xml:space="preserve">Alt. 1 has the most switching pairs, even for SwitchedUL (Option 1), and thus requires a large among of memory. </w:t>
      </w:r>
      <w:r w:rsidR="004A4CB4" w:rsidRPr="004A4CB4">
        <w:rPr>
          <w:rFonts w:ascii="Times New Roman" w:hAnsi="Times New Roman"/>
          <w:sz w:val="20"/>
          <w:szCs w:val="20"/>
          <w:lang w:val="en-GB" w:eastAsia="zh-CN"/>
        </w:rPr>
        <w:t xml:space="preserve">The switching pairs for Option 1 could be with 12 band pairs (A-&gt;B, B-&gt;A, A-&gt;C, C-&gt;A, A-&gt;D, D-&gt;A, B-&gt;C, C-&gt;B, B-&gt;D, D-&gt;B, C-&gt;D, D-&gt;C). Alt. 3 SwitchedUL only have 6 band pairs (A-&gt;B, B-&gt;A, A-&gt;C, C-&gt;A, A-&gt;D, D-&gt;A). </w:t>
      </w:r>
      <w:r w:rsidR="005878F3" w:rsidRPr="004A4CB4">
        <w:rPr>
          <w:rFonts w:ascii="Times New Roman" w:hAnsi="Times New Roman"/>
          <w:sz w:val="20"/>
          <w:szCs w:val="20"/>
          <w:lang w:val="en-GB" w:eastAsia="zh-CN"/>
        </w:rPr>
        <w:t xml:space="preserve">Unfortunately, this memory is usually dedicated for certain band pair, which could not be recycled and shared by different band pairs even the switching would be in different time. </w:t>
      </w:r>
      <w:r w:rsidR="001D5AA2" w:rsidRPr="004A4CB4">
        <w:rPr>
          <w:rFonts w:ascii="Times New Roman" w:hAnsi="Times New Roman"/>
          <w:sz w:val="20"/>
          <w:szCs w:val="20"/>
          <w:lang w:val="en-GB" w:eastAsia="zh-CN"/>
        </w:rPr>
        <w:t>Alt. 2 has similar memory requirements as it needs to be prepared as network might indicate any band pairs in next MAC-CE or DCI. The only advantage of MAC-CE based indication is more preparation time is allowed compared to Alt. 1.</w:t>
      </w:r>
    </w:p>
    <w:p w14:paraId="78871776" w14:textId="77777777" w:rsidR="00270726" w:rsidRDefault="00270726" w:rsidP="00160805">
      <w:pPr>
        <w:rPr>
          <w:lang w:val="en-GB" w:eastAsia="zh-CN"/>
        </w:rPr>
      </w:pPr>
    </w:p>
    <w:p w14:paraId="15FC0C6A" w14:textId="6A6D273C" w:rsidR="00160805" w:rsidRPr="006619CC" w:rsidRDefault="00160805" w:rsidP="00160805">
      <w:pPr>
        <w:rPr>
          <w:lang w:val="en-GB" w:eastAsia="zh-CN"/>
        </w:rPr>
      </w:pPr>
      <w:r w:rsidRPr="006619CC">
        <w:rPr>
          <w:lang w:val="en-GB" w:eastAsia="zh-CN"/>
        </w:rPr>
        <w:t>RF</w:t>
      </w:r>
    </w:p>
    <w:p w14:paraId="0170BFD2" w14:textId="0FE13E76" w:rsidR="00160805" w:rsidRDefault="00D1695E" w:rsidP="00166FF0">
      <w:pPr>
        <w:pStyle w:val="ListParagraph"/>
        <w:numPr>
          <w:ilvl w:val="0"/>
          <w:numId w:val="28"/>
        </w:numPr>
        <w:rPr>
          <w:rFonts w:ascii="Times New Roman" w:hAnsi="Times New Roman"/>
          <w:sz w:val="20"/>
          <w:szCs w:val="20"/>
          <w:lang w:val="en-GB" w:eastAsia="zh-CN"/>
        </w:rPr>
      </w:pPr>
      <w:r w:rsidRPr="006343B8">
        <w:rPr>
          <w:rFonts w:ascii="Times New Roman" w:hAnsi="Times New Roman"/>
          <w:sz w:val="20"/>
          <w:szCs w:val="20"/>
          <w:lang w:val="en-GB" w:eastAsia="zh-CN"/>
        </w:rPr>
        <w:t>To further reduce the complexity</w:t>
      </w:r>
      <w:r w:rsidR="002E5289" w:rsidRPr="006343B8">
        <w:rPr>
          <w:rFonts w:ascii="Times New Roman" w:hAnsi="Times New Roman"/>
          <w:sz w:val="20"/>
          <w:szCs w:val="20"/>
          <w:lang w:val="en-GB" w:eastAsia="zh-CN"/>
        </w:rPr>
        <w:t xml:space="preserve">, for </w:t>
      </w:r>
      <w:r w:rsidR="00160805" w:rsidRPr="006343B8">
        <w:rPr>
          <w:rFonts w:ascii="Times New Roman" w:hAnsi="Times New Roman"/>
          <w:sz w:val="20"/>
          <w:szCs w:val="20"/>
          <w:lang w:val="en-GB" w:eastAsia="zh-CN"/>
        </w:rPr>
        <w:t>Alt. 3 we prefer no direct switch between two non-anchor band</w:t>
      </w:r>
      <w:r w:rsidR="002E5289" w:rsidRPr="006343B8">
        <w:rPr>
          <w:rFonts w:ascii="Times New Roman" w:hAnsi="Times New Roman"/>
          <w:sz w:val="20"/>
          <w:szCs w:val="20"/>
          <w:lang w:val="en-GB" w:eastAsia="zh-CN"/>
        </w:rPr>
        <w:t>s</w:t>
      </w:r>
      <w:r w:rsidR="00160805" w:rsidRPr="006343B8">
        <w:rPr>
          <w:rFonts w:ascii="Times New Roman" w:hAnsi="Times New Roman"/>
          <w:sz w:val="20"/>
          <w:szCs w:val="20"/>
          <w:lang w:val="en-GB" w:eastAsia="zh-CN"/>
        </w:rPr>
        <w:t xml:space="preserve">. For example, if the 1st state is Tx at band A+B (A as anchor), and target case is Tx at band A+C, the Tx on B needs to go back to A and then to C which means switching only between anchor and non-anchor bands. </w:t>
      </w:r>
    </w:p>
    <w:p w14:paraId="4F260198" w14:textId="6D99A949" w:rsidR="002A1610" w:rsidRPr="00962B3F" w:rsidRDefault="009C43C0" w:rsidP="009C43C0">
      <w:pPr>
        <w:pStyle w:val="ListParagraph"/>
        <w:numPr>
          <w:ilvl w:val="1"/>
          <w:numId w:val="28"/>
        </w:numPr>
        <w:rPr>
          <w:rFonts w:ascii="Times New Roman" w:hAnsi="Times New Roman"/>
          <w:b/>
          <w:bCs/>
          <w:sz w:val="20"/>
          <w:szCs w:val="20"/>
          <w:lang w:val="en-GB" w:eastAsia="zh-CN"/>
        </w:rPr>
      </w:pPr>
      <w:r w:rsidRPr="00962B3F">
        <w:rPr>
          <w:rFonts w:ascii="Times New Roman" w:hAnsi="Times New Roman"/>
          <w:b/>
          <w:bCs/>
          <w:sz w:val="20"/>
          <w:szCs w:val="20"/>
          <w:lang w:val="en-GB" w:eastAsia="zh-CN"/>
        </w:rPr>
        <w:t xml:space="preserve">Note that when we </w:t>
      </w:r>
      <w:proofErr w:type="gramStart"/>
      <w:r w:rsidRPr="00962B3F">
        <w:rPr>
          <w:rFonts w:ascii="Times New Roman" w:hAnsi="Times New Roman"/>
          <w:b/>
          <w:bCs/>
          <w:sz w:val="20"/>
          <w:szCs w:val="20"/>
          <w:lang w:val="en-GB" w:eastAsia="zh-CN"/>
        </w:rPr>
        <w:t>say</w:t>
      </w:r>
      <w:proofErr w:type="gramEnd"/>
      <w:r w:rsidRPr="00962B3F">
        <w:rPr>
          <w:rFonts w:ascii="Times New Roman" w:hAnsi="Times New Roman"/>
          <w:b/>
          <w:bCs/>
          <w:sz w:val="20"/>
          <w:szCs w:val="20"/>
          <w:lang w:val="en-GB" w:eastAsia="zh-CN"/>
        </w:rPr>
        <w:t xml:space="preserve"> ‘go back to A’, we don’t mean that an actual transmission needs to be </w:t>
      </w:r>
      <w:r w:rsidR="007E043C" w:rsidRPr="00962B3F">
        <w:rPr>
          <w:rFonts w:ascii="Times New Roman" w:hAnsi="Times New Roman"/>
          <w:b/>
          <w:bCs/>
          <w:sz w:val="20"/>
          <w:szCs w:val="20"/>
          <w:lang w:val="en-GB" w:eastAsia="zh-CN"/>
        </w:rPr>
        <w:t xml:space="preserve">scheduled and performed in band A. Rather, </w:t>
      </w:r>
      <w:r w:rsidR="00962B3F">
        <w:rPr>
          <w:rFonts w:ascii="Times New Roman" w:hAnsi="Times New Roman"/>
          <w:b/>
          <w:bCs/>
          <w:sz w:val="20"/>
          <w:szCs w:val="20"/>
          <w:lang w:val="en-GB" w:eastAsia="zh-CN"/>
        </w:rPr>
        <w:t xml:space="preserve">we mean simply that </w:t>
      </w:r>
      <w:r w:rsidR="007E043C" w:rsidRPr="00962B3F">
        <w:rPr>
          <w:rFonts w:ascii="Times New Roman" w:hAnsi="Times New Roman"/>
          <w:b/>
          <w:bCs/>
          <w:sz w:val="20"/>
          <w:szCs w:val="20"/>
          <w:lang w:val="en-GB" w:eastAsia="zh-CN"/>
        </w:rPr>
        <w:t xml:space="preserve">any </w:t>
      </w:r>
      <w:r w:rsidR="00E60502" w:rsidRPr="00962B3F">
        <w:rPr>
          <w:rFonts w:ascii="Times New Roman" w:hAnsi="Times New Roman"/>
          <w:b/>
          <w:bCs/>
          <w:sz w:val="20"/>
          <w:szCs w:val="20"/>
          <w:lang w:val="en-GB" w:eastAsia="zh-CN"/>
        </w:rPr>
        <w:t>B</w:t>
      </w:r>
      <w:r w:rsidR="00D70D53" w:rsidRPr="00962B3F">
        <w:rPr>
          <w:rFonts w:ascii="Times New Roman" w:hAnsi="Times New Roman"/>
          <w:b/>
          <w:bCs/>
          <w:sz w:val="20"/>
          <w:szCs w:val="20"/>
          <w:lang w:val="en-GB" w:eastAsia="zh-CN"/>
        </w:rPr>
        <w:t xml:space="preserve"> </w:t>
      </w:r>
      <w:r w:rsidR="001A4B47" w:rsidRPr="00962B3F">
        <w:rPr>
          <w:rFonts w:ascii="Times New Roman" w:hAnsi="Times New Roman"/>
          <w:b/>
          <w:bCs/>
          <w:sz w:val="20"/>
          <w:szCs w:val="20"/>
          <w:lang w:val="en-GB" w:eastAsia="zh-CN"/>
        </w:rPr>
        <w:sym w:font="Wingdings" w:char="F0E0"/>
      </w:r>
      <w:r w:rsidR="00D70D53" w:rsidRPr="00962B3F">
        <w:rPr>
          <w:rFonts w:ascii="Times New Roman" w:hAnsi="Times New Roman"/>
          <w:b/>
          <w:bCs/>
          <w:sz w:val="20"/>
          <w:szCs w:val="20"/>
          <w:lang w:val="en-GB" w:eastAsia="zh-CN"/>
        </w:rPr>
        <w:t xml:space="preserve"> </w:t>
      </w:r>
      <w:r w:rsidR="00E60502" w:rsidRPr="00962B3F">
        <w:rPr>
          <w:rFonts w:ascii="Times New Roman" w:hAnsi="Times New Roman"/>
          <w:b/>
          <w:bCs/>
          <w:sz w:val="20"/>
          <w:szCs w:val="20"/>
          <w:lang w:val="en-GB" w:eastAsia="zh-CN"/>
        </w:rPr>
        <w:t xml:space="preserve">C </w:t>
      </w:r>
      <w:r w:rsidR="001A4B47" w:rsidRPr="00962B3F">
        <w:rPr>
          <w:rFonts w:ascii="Times New Roman" w:hAnsi="Times New Roman"/>
          <w:b/>
          <w:bCs/>
          <w:sz w:val="20"/>
          <w:szCs w:val="20"/>
          <w:lang w:val="en-GB" w:eastAsia="zh-CN"/>
        </w:rPr>
        <w:t xml:space="preserve">switch </w:t>
      </w:r>
      <w:r w:rsidR="00E60502" w:rsidRPr="00962B3F">
        <w:rPr>
          <w:rFonts w:ascii="Times New Roman" w:hAnsi="Times New Roman"/>
          <w:b/>
          <w:bCs/>
          <w:sz w:val="20"/>
          <w:szCs w:val="20"/>
          <w:lang w:val="en-GB" w:eastAsia="zh-CN"/>
        </w:rPr>
        <w:t xml:space="preserve">would have to allow </w:t>
      </w:r>
      <w:r w:rsidR="00701AD7" w:rsidRPr="00962B3F">
        <w:rPr>
          <w:rFonts w:ascii="Times New Roman" w:hAnsi="Times New Roman"/>
          <w:b/>
          <w:bCs/>
          <w:sz w:val="20"/>
          <w:szCs w:val="20"/>
          <w:lang w:val="en-GB" w:eastAsia="zh-CN"/>
        </w:rPr>
        <w:t xml:space="preserve">enough time </w:t>
      </w:r>
      <w:r w:rsidR="00A043F7">
        <w:rPr>
          <w:rFonts w:ascii="Times New Roman" w:hAnsi="Times New Roman"/>
          <w:b/>
          <w:bCs/>
          <w:sz w:val="20"/>
          <w:szCs w:val="20"/>
          <w:lang w:val="en-GB" w:eastAsia="zh-CN"/>
        </w:rPr>
        <w:t xml:space="preserve">in principle </w:t>
      </w:r>
      <w:r w:rsidR="00701AD7" w:rsidRPr="00962B3F">
        <w:rPr>
          <w:rFonts w:ascii="Times New Roman" w:hAnsi="Times New Roman"/>
          <w:b/>
          <w:bCs/>
          <w:sz w:val="20"/>
          <w:szCs w:val="20"/>
          <w:lang w:val="en-GB" w:eastAsia="zh-CN"/>
        </w:rPr>
        <w:t>to go through a</w:t>
      </w:r>
      <w:r w:rsidR="00D70D53" w:rsidRPr="00962B3F">
        <w:rPr>
          <w:rFonts w:ascii="Times New Roman" w:hAnsi="Times New Roman"/>
          <w:b/>
          <w:bCs/>
          <w:sz w:val="20"/>
          <w:szCs w:val="20"/>
          <w:lang w:val="en-GB" w:eastAsia="zh-CN"/>
        </w:rPr>
        <w:t>n RF state switch sequence of B</w:t>
      </w:r>
      <w:r w:rsidR="001A4B47" w:rsidRPr="00962B3F">
        <w:rPr>
          <w:rFonts w:ascii="Times New Roman" w:hAnsi="Times New Roman"/>
          <w:b/>
          <w:bCs/>
          <w:sz w:val="20"/>
          <w:szCs w:val="20"/>
          <w:lang w:val="en-GB" w:eastAsia="zh-CN"/>
        </w:rPr>
        <w:t xml:space="preserve"> </w:t>
      </w:r>
      <w:r w:rsidR="001A4B47" w:rsidRPr="00962B3F">
        <w:rPr>
          <w:rFonts w:ascii="Times New Roman" w:hAnsi="Times New Roman"/>
          <w:b/>
          <w:bCs/>
          <w:sz w:val="20"/>
          <w:szCs w:val="20"/>
          <w:lang w:val="en-GB" w:eastAsia="zh-CN"/>
        </w:rPr>
        <w:sym w:font="Wingdings" w:char="F0E0"/>
      </w:r>
      <w:r w:rsidR="001A4B47" w:rsidRPr="00962B3F">
        <w:rPr>
          <w:rFonts w:ascii="Times New Roman" w:hAnsi="Times New Roman"/>
          <w:b/>
          <w:bCs/>
          <w:sz w:val="20"/>
          <w:szCs w:val="20"/>
          <w:lang w:val="en-GB" w:eastAsia="zh-CN"/>
        </w:rPr>
        <w:t xml:space="preserve"> A </w:t>
      </w:r>
      <w:r w:rsidR="001A4B47" w:rsidRPr="00962B3F">
        <w:rPr>
          <w:rFonts w:ascii="Times New Roman" w:hAnsi="Times New Roman"/>
          <w:b/>
          <w:bCs/>
          <w:sz w:val="20"/>
          <w:szCs w:val="20"/>
          <w:lang w:val="en-GB" w:eastAsia="zh-CN"/>
        </w:rPr>
        <w:sym w:font="Wingdings" w:char="F0E0"/>
      </w:r>
      <w:r w:rsidR="001A4B47" w:rsidRPr="00962B3F">
        <w:rPr>
          <w:rFonts w:ascii="Times New Roman" w:hAnsi="Times New Roman"/>
          <w:b/>
          <w:bCs/>
          <w:sz w:val="20"/>
          <w:szCs w:val="20"/>
          <w:lang w:val="en-GB" w:eastAsia="zh-CN"/>
        </w:rPr>
        <w:t xml:space="preserve"> C, irrespective of whether </w:t>
      </w:r>
      <w:r w:rsidR="00962B3F" w:rsidRPr="00962B3F">
        <w:rPr>
          <w:rFonts w:ascii="Times New Roman" w:hAnsi="Times New Roman"/>
          <w:b/>
          <w:bCs/>
          <w:sz w:val="20"/>
          <w:szCs w:val="20"/>
          <w:lang w:val="en-GB" w:eastAsia="zh-CN"/>
        </w:rPr>
        <w:t>transmission in A is invo</w:t>
      </w:r>
      <w:r w:rsidR="00870156">
        <w:rPr>
          <w:rFonts w:ascii="Times New Roman" w:hAnsi="Times New Roman"/>
          <w:b/>
          <w:bCs/>
          <w:sz w:val="20"/>
          <w:szCs w:val="20"/>
          <w:lang w:val="en-GB" w:eastAsia="zh-CN"/>
        </w:rPr>
        <w:t>lved</w:t>
      </w:r>
      <w:r w:rsidR="00962B3F" w:rsidRPr="00962B3F">
        <w:rPr>
          <w:rFonts w:ascii="Times New Roman" w:hAnsi="Times New Roman"/>
          <w:b/>
          <w:bCs/>
          <w:sz w:val="20"/>
          <w:szCs w:val="20"/>
          <w:lang w:val="en-GB" w:eastAsia="zh-CN"/>
        </w:rPr>
        <w:t xml:space="preserve"> or not. </w:t>
      </w:r>
    </w:p>
    <w:p w14:paraId="4EBD9C7C" w14:textId="5C6299CC" w:rsidR="00FE1F44" w:rsidRPr="006343B8" w:rsidRDefault="00663DBA" w:rsidP="00FE1F44">
      <w:pPr>
        <w:pStyle w:val="ListParagraph"/>
        <w:numPr>
          <w:ilvl w:val="0"/>
          <w:numId w:val="28"/>
        </w:numPr>
        <w:rPr>
          <w:rFonts w:ascii="Times New Roman" w:hAnsi="Times New Roman"/>
          <w:sz w:val="20"/>
          <w:szCs w:val="20"/>
          <w:lang w:val="en-GB" w:eastAsia="zh-CN"/>
        </w:rPr>
      </w:pPr>
      <w:r w:rsidRPr="00663DBA">
        <w:rPr>
          <w:rFonts w:ascii="Times New Roman" w:hAnsi="Times New Roman"/>
          <w:sz w:val="20"/>
          <w:szCs w:val="20"/>
          <w:lang w:val="en-GB" w:eastAsia="zh-CN"/>
        </w:rPr>
        <w:t>To avoid the required resource increased exponentially</w:t>
      </w:r>
      <w:r w:rsidR="00920CCD">
        <w:rPr>
          <w:rFonts w:ascii="Times New Roman" w:hAnsi="Times New Roman"/>
          <w:sz w:val="20"/>
          <w:szCs w:val="20"/>
          <w:lang w:val="en-GB" w:eastAsia="zh-CN"/>
        </w:rPr>
        <w:t xml:space="preserve"> </w:t>
      </w:r>
      <w:r w:rsidR="00F54930">
        <w:rPr>
          <w:rFonts w:ascii="Times New Roman" w:hAnsi="Times New Roman"/>
          <w:sz w:val="20"/>
          <w:szCs w:val="20"/>
          <w:lang w:val="en-GB" w:eastAsia="zh-CN"/>
        </w:rPr>
        <w:t>if</w:t>
      </w:r>
      <w:r w:rsidR="00920CCD">
        <w:rPr>
          <w:rFonts w:ascii="Times New Roman" w:hAnsi="Times New Roman"/>
          <w:sz w:val="20"/>
          <w:szCs w:val="20"/>
          <w:lang w:val="en-GB" w:eastAsia="zh-CN"/>
        </w:rPr>
        <w:t xml:space="preserve"> both Tx</w:t>
      </w:r>
      <w:r w:rsidR="006F3E28">
        <w:rPr>
          <w:rFonts w:ascii="Times New Roman" w:hAnsi="Times New Roman"/>
          <w:sz w:val="20"/>
          <w:szCs w:val="20"/>
          <w:lang w:val="en-GB" w:eastAsia="zh-CN"/>
        </w:rPr>
        <w:t xml:space="preserve"> chains</w:t>
      </w:r>
      <w:r w:rsidR="00920CCD">
        <w:rPr>
          <w:rFonts w:ascii="Times New Roman" w:hAnsi="Times New Roman"/>
          <w:sz w:val="20"/>
          <w:szCs w:val="20"/>
          <w:lang w:val="en-GB" w:eastAsia="zh-CN"/>
        </w:rPr>
        <w:t xml:space="preserve"> are </w:t>
      </w:r>
      <w:r w:rsidR="00F54930">
        <w:rPr>
          <w:rFonts w:ascii="Times New Roman" w:hAnsi="Times New Roman"/>
          <w:sz w:val="20"/>
          <w:szCs w:val="20"/>
          <w:lang w:val="en-GB" w:eastAsia="zh-CN"/>
        </w:rPr>
        <w:t>capable of dynamic</w:t>
      </w:r>
      <w:r w:rsidR="00920CCD">
        <w:rPr>
          <w:rFonts w:ascii="Times New Roman" w:hAnsi="Times New Roman"/>
          <w:sz w:val="20"/>
          <w:szCs w:val="20"/>
          <w:lang w:val="en-GB" w:eastAsia="zh-CN"/>
        </w:rPr>
        <w:t xml:space="preserve"> </w:t>
      </w:r>
      <w:r w:rsidR="00F54930">
        <w:rPr>
          <w:rFonts w:ascii="Times New Roman" w:hAnsi="Times New Roman"/>
          <w:sz w:val="20"/>
          <w:szCs w:val="20"/>
          <w:lang w:val="en-GB" w:eastAsia="zh-CN"/>
        </w:rPr>
        <w:t>switch</w:t>
      </w:r>
      <w:r w:rsidRPr="00663DBA">
        <w:rPr>
          <w:rFonts w:ascii="Times New Roman" w:hAnsi="Times New Roman"/>
          <w:sz w:val="20"/>
          <w:szCs w:val="20"/>
          <w:lang w:val="en-GB" w:eastAsia="zh-CN"/>
        </w:rPr>
        <w:t xml:space="preserve">, we think there should be no restriction on the UEs choice of MIMO capability on any of the bands/CCs involved in the Rel-18 UL Tx switching band combination. </w:t>
      </w:r>
      <w:r w:rsidR="006F3E28">
        <w:rPr>
          <w:rFonts w:ascii="Times New Roman" w:hAnsi="Times New Roman"/>
          <w:sz w:val="20"/>
          <w:szCs w:val="20"/>
          <w:lang w:val="en-GB" w:eastAsia="zh-CN"/>
        </w:rPr>
        <w:t>W</w:t>
      </w:r>
      <w:r w:rsidR="00FE1F44" w:rsidRPr="006343B8">
        <w:rPr>
          <w:rFonts w:ascii="Times New Roman" w:hAnsi="Times New Roman"/>
          <w:sz w:val="20"/>
          <w:szCs w:val="20"/>
          <w:lang w:val="en-GB" w:eastAsia="zh-CN"/>
        </w:rPr>
        <w:t>e prefer Alt. 3 only allow one Tx chain switching flexibly, some cases like Tx at band B+C, C+D would be precluded as it requires both Tx chains on anchor band switches to two different non-anchor bands.</w:t>
      </w:r>
    </w:p>
    <w:p w14:paraId="06F8FB0E" w14:textId="5B2925E6" w:rsidR="00663DBA" w:rsidRPr="00663DBA" w:rsidRDefault="00663DBA" w:rsidP="00663DBA">
      <w:pPr>
        <w:pStyle w:val="ListParagraph"/>
        <w:numPr>
          <w:ilvl w:val="0"/>
          <w:numId w:val="28"/>
        </w:numPr>
        <w:rPr>
          <w:rFonts w:ascii="Times New Roman" w:hAnsi="Times New Roman"/>
          <w:sz w:val="20"/>
          <w:szCs w:val="20"/>
          <w:lang w:val="en-GB" w:eastAsia="zh-CN"/>
        </w:rPr>
      </w:pPr>
      <w:r w:rsidRPr="00663DBA">
        <w:rPr>
          <w:rFonts w:ascii="Times New Roman" w:hAnsi="Times New Roman"/>
          <w:sz w:val="20"/>
          <w:szCs w:val="20"/>
          <w:lang w:val="en-GB" w:eastAsia="zh-CN"/>
        </w:rPr>
        <w:t>Meanwhile, as the switching bands increase, the UE needs to monitor more switching decisions we propose to avoid frequent scheduling within 14 consecutive symbols.</w:t>
      </w:r>
    </w:p>
    <w:p w14:paraId="2C6B6983" w14:textId="7C5CE2DB" w:rsidR="008A5CBA" w:rsidRPr="00384A6B" w:rsidRDefault="008A5CBA" w:rsidP="008E123B">
      <w:pPr>
        <w:pStyle w:val="ListParagraph"/>
        <w:rPr>
          <w:lang w:val="en-GB" w:eastAsia="zh-CN"/>
        </w:rPr>
      </w:pPr>
    </w:p>
    <w:p w14:paraId="54867D68" w14:textId="06A8932B" w:rsidR="00176A97" w:rsidRDefault="00176A97" w:rsidP="003901EA">
      <w:pPr>
        <w:rPr>
          <w:lang w:val="en-GB" w:eastAsia="zh-CN"/>
        </w:rPr>
      </w:pPr>
      <w:r>
        <w:rPr>
          <w:lang w:val="en-GB" w:eastAsia="zh-CN"/>
        </w:rPr>
        <w:t xml:space="preserve">Due to above implementation complexity considerations, we propose </w:t>
      </w:r>
      <w:r w:rsidR="00210988">
        <w:rPr>
          <w:lang w:val="en-GB" w:eastAsia="zh-CN"/>
        </w:rPr>
        <w:t>to adopt Alt. 3 as below.</w:t>
      </w:r>
    </w:p>
    <w:p w14:paraId="14BA7904" w14:textId="2D104800" w:rsidR="00E42A37" w:rsidRPr="00702549" w:rsidRDefault="00E42A37" w:rsidP="00E42A37">
      <w:pPr>
        <w:rPr>
          <w:b/>
          <w:bCs/>
          <w:lang w:val="en-GB" w:eastAsia="zh-CN"/>
        </w:rPr>
      </w:pPr>
      <w:r w:rsidRPr="00702549">
        <w:rPr>
          <w:b/>
          <w:bCs/>
          <w:lang w:val="en-GB" w:eastAsia="zh-CN"/>
        </w:rPr>
        <w:t xml:space="preserve">Proposal </w:t>
      </w:r>
      <w:r>
        <w:rPr>
          <w:b/>
          <w:bCs/>
          <w:lang w:val="en-GB" w:eastAsia="zh-CN"/>
        </w:rPr>
        <w:t>3</w:t>
      </w:r>
      <w:r w:rsidRPr="00702549">
        <w:rPr>
          <w:b/>
          <w:bCs/>
          <w:lang w:val="en-GB" w:eastAsia="zh-CN"/>
        </w:rPr>
        <w:t>:</w:t>
      </w:r>
      <w:r>
        <w:rPr>
          <w:b/>
          <w:bCs/>
          <w:lang w:val="en-GB" w:eastAsia="zh-CN"/>
        </w:rPr>
        <w:t xml:space="preserve"> For inter-band UL CA</w:t>
      </w:r>
      <w:r w:rsidR="004732EE">
        <w:rPr>
          <w:b/>
          <w:bCs/>
          <w:lang w:val="en-GB" w:eastAsia="zh-CN"/>
        </w:rPr>
        <w:t xml:space="preserve"> </w:t>
      </w:r>
      <w:r w:rsidR="004732EE">
        <w:rPr>
          <w:rFonts w:hint="eastAsia"/>
          <w:b/>
          <w:bCs/>
          <w:lang w:val="en-GB" w:eastAsia="zh-CN"/>
        </w:rPr>
        <w:t>Op</w:t>
      </w:r>
      <w:r w:rsidR="004732EE">
        <w:rPr>
          <w:b/>
          <w:bCs/>
          <w:lang w:val="en-GB" w:eastAsia="zh-CN"/>
        </w:rPr>
        <w:t>tion 1 and Option 2</w:t>
      </w:r>
      <w:r w:rsidR="00F77040">
        <w:rPr>
          <w:b/>
          <w:bCs/>
          <w:lang w:val="en-GB" w:eastAsia="zh-CN"/>
        </w:rPr>
        <w:t xml:space="preserve"> without SUL</w:t>
      </w:r>
      <w:r>
        <w:rPr>
          <w:b/>
          <w:bCs/>
          <w:lang w:val="en-GB" w:eastAsia="zh-CN"/>
        </w:rPr>
        <w:t>,</w:t>
      </w:r>
      <w:r w:rsidRPr="00702549">
        <w:rPr>
          <w:b/>
          <w:bCs/>
          <w:lang w:val="en-GB" w:eastAsia="zh-CN"/>
        </w:rPr>
        <w:t xml:space="preserve"> </w:t>
      </w:r>
      <w:r>
        <w:rPr>
          <w:b/>
          <w:bCs/>
          <w:lang w:val="en-GB" w:eastAsia="zh-CN"/>
        </w:rPr>
        <w:t>adopt following for UL Tx switching among 3 or 4 bands.</w:t>
      </w:r>
    </w:p>
    <w:p w14:paraId="0E6ACE3F" w14:textId="77777777" w:rsidR="00EE303F" w:rsidRDefault="00E42A37" w:rsidP="008306DD">
      <w:pPr>
        <w:pStyle w:val="ListParagraph"/>
        <w:numPr>
          <w:ilvl w:val="0"/>
          <w:numId w:val="16"/>
        </w:numPr>
        <w:rPr>
          <w:rFonts w:ascii="Times New Roman" w:hAnsi="Times New Roman"/>
          <w:b/>
          <w:bCs/>
          <w:sz w:val="20"/>
          <w:szCs w:val="20"/>
          <w:lang w:eastAsia="zh-CN"/>
        </w:rPr>
      </w:pPr>
      <w:r w:rsidRPr="008306DD">
        <w:rPr>
          <w:rFonts w:ascii="Times New Roman" w:hAnsi="Times New Roman"/>
          <w:b/>
          <w:bCs/>
          <w:sz w:val="20"/>
          <w:szCs w:val="20"/>
          <w:lang w:eastAsia="zh-CN"/>
        </w:rPr>
        <w:t>Identify an anchor band in the switching band combination. For any RF state switch, either the switch-to or switch-from carrier/band must be the anchor band</w:t>
      </w:r>
      <w:r w:rsidR="004B2B8A" w:rsidRPr="008306DD">
        <w:rPr>
          <w:rFonts w:ascii="Times New Roman" w:hAnsi="Times New Roman"/>
          <w:b/>
          <w:bCs/>
          <w:sz w:val="20"/>
          <w:szCs w:val="20"/>
          <w:lang w:eastAsia="zh-CN"/>
        </w:rPr>
        <w:t>,</w:t>
      </w:r>
      <w:r w:rsidR="00C44319" w:rsidRPr="008306DD">
        <w:rPr>
          <w:rFonts w:ascii="Times New Roman" w:hAnsi="Times New Roman"/>
          <w:b/>
          <w:bCs/>
          <w:sz w:val="20"/>
          <w:szCs w:val="20"/>
          <w:lang w:eastAsia="zh-CN"/>
        </w:rPr>
        <w:t xml:space="preserve"> </w:t>
      </w:r>
      <w:r w:rsidR="00185A37" w:rsidRPr="008306DD">
        <w:rPr>
          <w:rFonts w:ascii="Times New Roman" w:hAnsi="Times New Roman"/>
          <w:b/>
          <w:bCs/>
          <w:sz w:val="20"/>
          <w:szCs w:val="20"/>
          <w:lang w:eastAsia="zh-CN"/>
        </w:rPr>
        <w:t xml:space="preserve">and </w:t>
      </w:r>
      <w:r w:rsidR="00C44319" w:rsidRPr="008306DD">
        <w:rPr>
          <w:rFonts w:ascii="Times New Roman" w:hAnsi="Times New Roman"/>
          <w:b/>
          <w:bCs/>
          <w:sz w:val="20"/>
          <w:szCs w:val="20"/>
          <w:lang w:eastAsia="zh-CN"/>
        </w:rPr>
        <w:t>no direct switch between non-anchor bands.</w:t>
      </w:r>
    </w:p>
    <w:p w14:paraId="4C41A5A1" w14:textId="77777777" w:rsidR="0012727E" w:rsidRPr="00D31867" w:rsidRDefault="0012727E" w:rsidP="0012727E">
      <w:pPr>
        <w:pStyle w:val="ListParagraph"/>
        <w:numPr>
          <w:ilvl w:val="0"/>
          <w:numId w:val="16"/>
        </w:numPr>
        <w:rPr>
          <w:rFonts w:ascii="Times New Roman" w:hAnsi="Times New Roman"/>
          <w:b/>
          <w:bCs/>
          <w:color w:val="5B9BD5" w:themeColor="accent1"/>
          <w:sz w:val="20"/>
          <w:szCs w:val="20"/>
          <w:lang w:eastAsia="zh-CN"/>
        </w:rPr>
      </w:pPr>
      <w:r w:rsidRPr="00D31867">
        <w:rPr>
          <w:rFonts w:ascii="Times New Roman" w:hAnsi="Times New Roman"/>
          <w:b/>
          <w:bCs/>
          <w:color w:val="5B9BD5" w:themeColor="accent1"/>
          <w:sz w:val="20"/>
          <w:szCs w:val="20"/>
          <w:lang w:eastAsia="zh-CN"/>
        </w:rPr>
        <w:t>Indirect switch between non-anchor bands is allowed.</w:t>
      </w:r>
    </w:p>
    <w:p w14:paraId="202AE339" w14:textId="5330EC22" w:rsidR="00E42A37" w:rsidRPr="0012727E" w:rsidRDefault="0012727E" w:rsidP="0012727E">
      <w:pPr>
        <w:pStyle w:val="ListParagraph"/>
        <w:numPr>
          <w:ilvl w:val="1"/>
          <w:numId w:val="16"/>
        </w:numPr>
        <w:rPr>
          <w:rFonts w:ascii="Times New Roman" w:hAnsi="Times New Roman"/>
          <w:b/>
          <w:bCs/>
          <w:sz w:val="20"/>
          <w:szCs w:val="20"/>
          <w:lang w:eastAsia="zh-CN"/>
        </w:rPr>
      </w:pPr>
      <w:r w:rsidRPr="00D31867">
        <w:rPr>
          <w:rFonts w:ascii="Times New Roman" w:hAnsi="Times New Roman"/>
          <w:b/>
          <w:bCs/>
          <w:color w:val="5B9BD5" w:themeColor="accent1"/>
          <w:sz w:val="20"/>
          <w:szCs w:val="20"/>
          <w:lang w:eastAsia="zh-CN"/>
        </w:rPr>
        <w:t xml:space="preserve">Indirect switch means that </w:t>
      </w:r>
      <w:r>
        <w:rPr>
          <w:rFonts w:ascii="Times New Roman" w:hAnsi="Times New Roman"/>
          <w:b/>
          <w:bCs/>
          <w:color w:val="5B9BD5" w:themeColor="accent1"/>
          <w:sz w:val="20"/>
          <w:szCs w:val="20"/>
          <w:lang w:eastAsia="zh-CN"/>
        </w:rPr>
        <w:t>the gap time is increased</w:t>
      </w:r>
      <w:r w:rsidRPr="00D31867">
        <w:rPr>
          <w:rFonts w:ascii="Times New Roman" w:hAnsi="Times New Roman"/>
          <w:b/>
          <w:bCs/>
          <w:color w:val="5B9BD5" w:themeColor="accent1"/>
          <w:sz w:val="20"/>
          <w:szCs w:val="20"/>
          <w:lang w:eastAsia="zh-CN"/>
        </w:rPr>
        <w:t xml:space="preserve">, which in principle allows going through a two-step RF state switch sequence {non-anchor </w:t>
      </w:r>
      <w:r w:rsidRPr="00D31867">
        <w:rPr>
          <w:rFonts w:ascii="Times New Roman" w:hAnsi="Times New Roman"/>
          <w:b/>
          <w:bCs/>
          <w:color w:val="5B9BD5" w:themeColor="accent1"/>
          <w:sz w:val="20"/>
          <w:szCs w:val="20"/>
          <w:lang w:eastAsia="zh-CN"/>
        </w:rPr>
        <w:sym w:font="Wingdings" w:char="F0E0"/>
      </w:r>
      <w:r w:rsidRPr="00D31867">
        <w:rPr>
          <w:rFonts w:ascii="Times New Roman" w:hAnsi="Times New Roman"/>
          <w:b/>
          <w:bCs/>
          <w:color w:val="5B9BD5" w:themeColor="accent1"/>
          <w:sz w:val="20"/>
          <w:szCs w:val="20"/>
          <w:lang w:eastAsia="zh-CN"/>
        </w:rPr>
        <w:t xml:space="preserve"> anchor </w:t>
      </w:r>
      <w:r w:rsidRPr="00D31867">
        <w:rPr>
          <w:rFonts w:ascii="Times New Roman" w:hAnsi="Times New Roman"/>
          <w:b/>
          <w:bCs/>
          <w:color w:val="5B9BD5" w:themeColor="accent1"/>
          <w:sz w:val="20"/>
          <w:szCs w:val="20"/>
          <w:lang w:eastAsia="zh-CN"/>
        </w:rPr>
        <w:sym w:font="Wingdings" w:char="F0E0"/>
      </w:r>
      <w:r w:rsidRPr="00D31867">
        <w:rPr>
          <w:rFonts w:ascii="Times New Roman" w:hAnsi="Times New Roman"/>
          <w:b/>
          <w:bCs/>
          <w:color w:val="5B9BD5" w:themeColor="accent1"/>
          <w:sz w:val="20"/>
          <w:szCs w:val="20"/>
          <w:lang w:eastAsia="zh-CN"/>
        </w:rPr>
        <w:t xml:space="preserve"> other non-anchor}, irrespective of whether transmission in anchor in the middle state is performed or not. </w:t>
      </w:r>
      <w:r w:rsidR="008306DD" w:rsidRPr="0012727E">
        <w:rPr>
          <w:b/>
          <w:bCs/>
          <w:lang w:eastAsia="zh-CN"/>
        </w:rPr>
        <w:t xml:space="preserve"> </w:t>
      </w:r>
    </w:p>
    <w:p w14:paraId="5F33FAD9" w14:textId="39DEEE4A" w:rsidR="00BA05F6" w:rsidRPr="00D51767" w:rsidRDefault="00F54930" w:rsidP="00D51767">
      <w:pPr>
        <w:pStyle w:val="ListParagraph"/>
        <w:numPr>
          <w:ilvl w:val="0"/>
          <w:numId w:val="16"/>
        </w:numPr>
        <w:rPr>
          <w:rFonts w:ascii="Times New Roman" w:hAnsi="Times New Roman"/>
          <w:b/>
          <w:bCs/>
          <w:sz w:val="20"/>
          <w:szCs w:val="20"/>
          <w:lang w:eastAsia="zh-CN"/>
        </w:rPr>
      </w:pPr>
      <w:r>
        <w:rPr>
          <w:rFonts w:ascii="Times New Roman" w:hAnsi="Times New Roman"/>
          <w:b/>
          <w:bCs/>
          <w:sz w:val="20"/>
          <w:szCs w:val="20"/>
          <w:lang w:eastAsia="zh-CN"/>
        </w:rPr>
        <w:t>N</w:t>
      </w:r>
      <w:r w:rsidRPr="00F54930">
        <w:rPr>
          <w:rFonts w:ascii="Times New Roman" w:hAnsi="Times New Roman"/>
          <w:b/>
          <w:bCs/>
          <w:sz w:val="20"/>
          <w:szCs w:val="20"/>
          <w:lang w:eastAsia="zh-CN"/>
        </w:rPr>
        <w:t>o restriction on the UEs choice of MIMO capability on any of the bands/CCs involved in the Rel-18 UL Tx switching band combination</w:t>
      </w:r>
      <w:r w:rsidR="00BA05F6">
        <w:rPr>
          <w:rFonts w:ascii="Times New Roman" w:hAnsi="Times New Roman"/>
          <w:b/>
          <w:bCs/>
          <w:sz w:val="20"/>
          <w:szCs w:val="20"/>
          <w:lang w:eastAsia="zh-CN"/>
        </w:rPr>
        <w:t>.</w:t>
      </w:r>
    </w:p>
    <w:p w14:paraId="635F056E" w14:textId="77777777" w:rsidR="00E42A37" w:rsidRPr="00702549" w:rsidRDefault="00E42A37" w:rsidP="00E42A37">
      <w:pPr>
        <w:numPr>
          <w:ilvl w:val="0"/>
          <w:numId w:val="16"/>
        </w:numPr>
        <w:overflowPunct/>
        <w:autoSpaceDE/>
        <w:autoSpaceDN/>
        <w:adjustRightInd/>
        <w:spacing w:after="0"/>
        <w:textAlignment w:val="auto"/>
        <w:rPr>
          <w:b/>
          <w:bCs/>
          <w:lang w:eastAsia="zh-CN"/>
        </w:rPr>
      </w:pPr>
      <w:r w:rsidRPr="00702549">
        <w:rPr>
          <w:b/>
          <w:bCs/>
          <w:lang w:eastAsia="zh-CN"/>
        </w:rPr>
        <w:t xml:space="preserve">After one RF state switch, the next RF state switch must occur after 14 symbols or later. </w:t>
      </w:r>
    </w:p>
    <w:p w14:paraId="4F604538" w14:textId="77777777" w:rsidR="00E42A37" w:rsidRPr="00702549" w:rsidRDefault="00E42A37" w:rsidP="00E42A37">
      <w:pPr>
        <w:numPr>
          <w:ilvl w:val="1"/>
          <w:numId w:val="16"/>
        </w:numPr>
        <w:overflowPunct/>
        <w:autoSpaceDE/>
        <w:autoSpaceDN/>
        <w:adjustRightInd/>
        <w:spacing w:after="0"/>
        <w:textAlignment w:val="auto"/>
        <w:rPr>
          <w:b/>
          <w:bCs/>
          <w:lang w:eastAsia="zh-CN"/>
        </w:rPr>
      </w:pPr>
      <w:r w:rsidRPr="00702549">
        <w:rPr>
          <w:b/>
          <w:bCs/>
          <w:lang w:eastAsia="zh-CN"/>
        </w:rPr>
        <w:t>Which SCS</w:t>
      </w:r>
      <w:r>
        <w:rPr>
          <w:b/>
          <w:bCs/>
          <w:lang w:eastAsia="zh-CN"/>
        </w:rPr>
        <w:t xml:space="preserve"> assumed</w:t>
      </w:r>
      <w:r w:rsidRPr="00702549">
        <w:rPr>
          <w:b/>
          <w:bCs/>
          <w:lang w:eastAsia="zh-CN"/>
        </w:rPr>
        <w:t xml:space="preserve"> for symbol duration is TBD.</w:t>
      </w:r>
    </w:p>
    <w:p w14:paraId="41527E0C" w14:textId="77777777" w:rsidR="00E42A37" w:rsidRPr="00E42A37" w:rsidRDefault="00E42A37" w:rsidP="003901EA">
      <w:pPr>
        <w:rPr>
          <w:lang w:eastAsia="zh-CN"/>
        </w:rPr>
      </w:pPr>
    </w:p>
    <w:p w14:paraId="12ACB865" w14:textId="77777777" w:rsidR="00806493" w:rsidRPr="00170FBA" w:rsidRDefault="00806493" w:rsidP="00806493">
      <w:pPr>
        <w:overflowPunct/>
        <w:autoSpaceDE/>
        <w:autoSpaceDN/>
        <w:adjustRightInd/>
        <w:spacing w:after="0"/>
        <w:textAlignment w:val="auto"/>
        <w:rPr>
          <w:b/>
          <w:bCs/>
          <w:lang w:eastAsia="zh-CN"/>
        </w:rPr>
      </w:pPr>
    </w:p>
    <w:p w14:paraId="46065E52" w14:textId="2F36DAC2" w:rsidR="00B24A70" w:rsidRDefault="00D51767" w:rsidP="00B57DB0">
      <w:pPr>
        <w:rPr>
          <w:lang w:val="en-GB"/>
        </w:rPr>
      </w:pPr>
      <w:r>
        <w:rPr>
          <w:lang w:val="en-GB" w:eastAsia="zh-CN"/>
        </w:rPr>
        <w:t xml:space="preserve">Beyond the implementation complexity, the </w:t>
      </w:r>
      <w:r w:rsidR="00F92A45">
        <w:rPr>
          <w:lang w:val="en-GB" w:eastAsia="zh-CN"/>
        </w:rPr>
        <w:t xml:space="preserve">required </w:t>
      </w:r>
      <w:r>
        <w:rPr>
          <w:lang w:val="en-GB" w:eastAsia="zh-CN"/>
        </w:rPr>
        <w:t>standard efforts</w:t>
      </w:r>
      <w:r w:rsidR="00F92A45">
        <w:rPr>
          <w:lang w:val="en-GB" w:eastAsia="zh-CN"/>
        </w:rPr>
        <w:t xml:space="preserve"> to support the new switching mechanism should also be taken into consideration, especially </w:t>
      </w:r>
      <w:r w:rsidR="00EC0178">
        <w:rPr>
          <w:lang w:val="en-GB" w:eastAsia="zh-CN"/>
        </w:rPr>
        <w:t>for the limited TU consideration.</w:t>
      </w:r>
      <w:r>
        <w:rPr>
          <w:lang w:val="en-GB" w:eastAsia="zh-CN"/>
        </w:rPr>
        <w:t xml:space="preserve"> </w:t>
      </w:r>
      <w:r w:rsidR="00B57DB0">
        <w:rPr>
          <w:lang w:val="en-GB" w:eastAsia="zh-CN"/>
        </w:rPr>
        <w:t xml:space="preserve">One example is </w:t>
      </w:r>
      <w:r w:rsidR="00B24A70">
        <w:rPr>
          <w:lang w:val="en-GB" w:eastAsia="zh-CN"/>
        </w:rPr>
        <w:t xml:space="preserve">which band to take the switch period. </w:t>
      </w:r>
      <w:r w:rsidR="00B24A70">
        <w:rPr>
          <w:lang w:val="en-GB"/>
        </w:rPr>
        <w:t xml:space="preserve">In Rel-16/17, one of the two bands is configured to take the switching period by RRC IE - </w:t>
      </w:r>
      <w:r w:rsidR="00B24A70" w:rsidRPr="008331CE">
        <w:rPr>
          <w:bCs/>
          <w:i/>
          <w:szCs w:val="22"/>
          <w:lang w:eastAsia="sv-SE"/>
        </w:rPr>
        <w:t>uplinkTxSwitchingPeriodLocation</w:t>
      </w:r>
      <w:r w:rsidR="00B24A70">
        <w:rPr>
          <w:lang w:val="en-GB"/>
        </w:rPr>
        <w:t xml:space="preserve">. This switching period location could be configured on one of carriers of two CA bands or one of NUL &amp; SUL bands. The configured band would be impacted once switching, and no scheduling is expected during the switching period. </w:t>
      </w:r>
    </w:p>
    <w:p w14:paraId="7D5D4DBF" w14:textId="4F509AF0" w:rsidR="00B24A70" w:rsidRDefault="00B24A70" w:rsidP="00B24A70">
      <w:pPr>
        <w:rPr>
          <w:lang w:val="en-GB"/>
        </w:rPr>
      </w:pPr>
      <w:r>
        <w:rPr>
          <w:lang w:val="en-GB"/>
        </w:rPr>
        <w:t xml:space="preserve">For Alt. 1 &amp; Alt. 2, current RRC configuration may not work as </w:t>
      </w:r>
      <w:r w:rsidR="007A03E8">
        <w:rPr>
          <w:lang w:val="en-GB"/>
        </w:rPr>
        <w:t xml:space="preserve">there are some chance that </w:t>
      </w:r>
      <w:r>
        <w:rPr>
          <w:lang w:val="en-GB"/>
        </w:rPr>
        <w:t xml:space="preserve">none of the two dynamic switch bands </w:t>
      </w:r>
      <w:r w:rsidR="00C0691A">
        <w:rPr>
          <w:lang w:val="en-GB"/>
        </w:rPr>
        <w:t>is</w:t>
      </w:r>
      <w:r>
        <w:rPr>
          <w:lang w:val="en-GB"/>
        </w:rPr>
        <w:t xml:space="preserve"> configured with switching period location. Take three bands switching as an example, if the RRC configuration indicates band A to take the switching period. Alt. 1 allows dynamic switching between any two bands. If the switching is </w:t>
      </w:r>
      <w:r>
        <w:rPr>
          <w:lang w:val="en-GB"/>
        </w:rPr>
        <w:lastRenderedPageBreak/>
        <w:t>between band B and C, there would be ambiguity as none of them is configured with switching period location. Alt 2 may have similar issue as the dynamic switching band pair is indicated by DCI or MA</w:t>
      </w:r>
      <w:r>
        <w:rPr>
          <w:rFonts w:hint="eastAsia"/>
          <w:lang w:val="en-GB" w:eastAsia="zh-CN"/>
        </w:rPr>
        <w:t>C-CE</w:t>
      </w:r>
      <w:r w:rsidR="00C0691A">
        <w:rPr>
          <w:lang w:val="en-GB"/>
        </w:rPr>
        <w:t xml:space="preserve">, which is </w:t>
      </w:r>
      <w:r w:rsidR="00394BBA">
        <w:rPr>
          <w:lang w:val="en-GB"/>
        </w:rPr>
        <w:t xml:space="preserve">much </w:t>
      </w:r>
      <w:r w:rsidR="00C0691A">
        <w:rPr>
          <w:lang w:val="en-GB"/>
        </w:rPr>
        <w:t>more frequent than RRC configuration.</w:t>
      </w:r>
    </w:p>
    <w:p w14:paraId="50446E1A" w14:textId="380DC308" w:rsidR="00881D4E" w:rsidRPr="00C2502D" w:rsidRDefault="00B24A70" w:rsidP="00900D1C">
      <w:pPr>
        <w:rPr>
          <w:lang w:eastAsia="zh-CN"/>
        </w:rPr>
      </w:pPr>
      <w:r>
        <w:rPr>
          <w:lang w:val="en-GB" w:eastAsia="zh-CN"/>
        </w:rPr>
        <w:t>Alt. 3 define</w:t>
      </w:r>
      <w:r w:rsidR="00526FF6">
        <w:rPr>
          <w:lang w:val="en-GB" w:eastAsia="zh-CN"/>
        </w:rPr>
        <w:t>s</w:t>
      </w:r>
      <w:r>
        <w:rPr>
          <w:lang w:val="en-GB" w:eastAsia="zh-CN"/>
        </w:rPr>
        <w:t xml:space="preserve"> an anchor band in the switching band combination. </w:t>
      </w:r>
      <w:r w:rsidRPr="00E671D4">
        <w:rPr>
          <w:lang w:eastAsia="zh-CN"/>
        </w:rPr>
        <w:t>For any RF state switch, either the switch to or switch from carrier/band must be the anchor band</w:t>
      </w:r>
      <w:r>
        <w:rPr>
          <w:lang w:eastAsia="zh-CN"/>
        </w:rPr>
        <w:t>. The switching period could be configured on the anchor band</w:t>
      </w:r>
      <w:r w:rsidR="00900D1C">
        <w:rPr>
          <w:lang w:eastAsia="zh-CN"/>
        </w:rPr>
        <w:t xml:space="preserve"> or non-anchor band</w:t>
      </w:r>
      <w:r>
        <w:rPr>
          <w:lang w:eastAsia="zh-CN"/>
        </w:rPr>
        <w:t>, and the current switching period location configuration mechanism would work properly.</w:t>
      </w:r>
    </w:p>
    <w:p w14:paraId="68AEF958" w14:textId="54745469" w:rsidR="00B24A70" w:rsidRDefault="00B24A70" w:rsidP="00B24A70">
      <w:pPr>
        <w:rPr>
          <w:b/>
          <w:bCs/>
          <w:lang w:val="en-GB"/>
        </w:rPr>
      </w:pPr>
      <w:r w:rsidRPr="00EB6699">
        <w:rPr>
          <w:b/>
          <w:bCs/>
          <w:lang w:val="en-GB"/>
        </w:rPr>
        <w:t xml:space="preserve">Observation: </w:t>
      </w:r>
      <w:r w:rsidR="00FD70EA">
        <w:rPr>
          <w:b/>
          <w:bCs/>
          <w:lang w:val="en-GB"/>
        </w:rPr>
        <w:t>For down-selection among three alternatives,</w:t>
      </w:r>
      <w:r w:rsidR="00AD1187">
        <w:rPr>
          <w:b/>
          <w:bCs/>
          <w:lang w:val="en-GB"/>
        </w:rPr>
        <w:t xml:space="preserve"> minimize the standard efforts </w:t>
      </w:r>
      <w:r w:rsidR="002F72B6">
        <w:rPr>
          <w:b/>
          <w:bCs/>
          <w:lang w:val="en-GB"/>
        </w:rPr>
        <w:t xml:space="preserve">should be preferred. One example is </w:t>
      </w:r>
      <w:r>
        <w:rPr>
          <w:b/>
          <w:bCs/>
          <w:lang w:val="en-GB"/>
        </w:rPr>
        <w:t xml:space="preserve">which band to take the switching period, </w:t>
      </w:r>
    </w:p>
    <w:p w14:paraId="1BA08ED8" w14:textId="7D6E07CC" w:rsidR="00B24A70" w:rsidRDefault="00B24A70" w:rsidP="00B24A70">
      <w:pPr>
        <w:pStyle w:val="ListParagraph"/>
        <w:numPr>
          <w:ilvl w:val="0"/>
          <w:numId w:val="21"/>
        </w:numPr>
        <w:rPr>
          <w:rFonts w:ascii="Times New Roman" w:eastAsia="SimSun" w:hAnsi="Times New Roman"/>
          <w:b/>
          <w:bCs/>
          <w:sz w:val="20"/>
          <w:szCs w:val="20"/>
          <w:lang w:val="en-GB"/>
        </w:rPr>
      </w:pPr>
      <w:r w:rsidRPr="00D567A8">
        <w:rPr>
          <w:rFonts w:ascii="Times New Roman" w:eastAsia="SimSun" w:hAnsi="Times New Roman"/>
          <w:b/>
          <w:bCs/>
          <w:sz w:val="20"/>
          <w:szCs w:val="20"/>
          <w:lang w:val="en-GB"/>
        </w:rPr>
        <w:t>Alt. 1 and Alt. 2</w:t>
      </w:r>
      <w:r w:rsidR="00A77D83">
        <w:rPr>
          <w:rFonts w:ascii="Times New Roman" w:eastAsia="SimSun" w:hAnsi="Times New Roman"/>
          <w:b/>
          <w:bCs/>
          <w:sz w:val="20"/>
          <w:szCs w:val="20"/>
          <w:lang w:val="en-GB"/>
        </w:rPr>
        <w:t xml:space="preserve"> would require</w:t>
      </w:r>
      <w:r w:rsidR="00E4537A">
        <w:rPr>
          <w:rFonts w:ascii="Times New Roman" w:eastAsia="SimSun" w:hAnsi="Times New Roman"/>
          <w:b/>
          <w:bCs/>
          <w:sz w:val="20"/>
          <w:szCs w:val="20"/>
          <w:lang w:val="en-GB"/>
        </w:rPr>
        <w:t xml:space="preserve"> new configuration mechanism as</w:t>
      </w:r>
      <w:r w:rsidRPr="00D567A8">
        <w:rPr>
          <w:rFonts w:ascii="Times New Roman" w:eastAsia="SimSun" w:hAnsi="Times New Roman"/>
          <w:b/>
          <w:bCs/>
          <w:sz w:val="20"/>
          <w:szCs w:val="20"/>
          <w:lang w:val="en-GB"/>
        </w:rPr>
        <w:t xml:space="preserve"> current RRC configured switching period location may not work </w:t>
      </w:r>
      <w:r w:rsidR="006146C2">
        <w:rPr>
          <w:rFonts w:ascii="Times New Roman" w:eastAsia="SimSun" w:hAnsi="Times New Roman"/>
          <w:b/>
          <w:bCs/>
          <w:sz w:val="20"/>
          <w:szCs w:val="20"/>
          <w:lang w:val="en-GB"/>
        </w:rPr>
        <w:t>if</w:t>
      </w:r>
      <w:r w:rsidRPr="00D567A8">
        <w:rPr>
          <w:rFonts w:ascii="Times New Roman" w:eastAsia="SimSun" w:hAnsi="Times New Roman"/>
          <w:b/>
          <w:bCs/>
          <w:sz w:val="20"/>
          <w:szCs w:val="20"/>
          <w:lang w:val="en-GB"/>
        </w:rPr>
        <w:t xml:space="preserve"> </w:t>
      </w:r>
      <w:r w:rsidR="006146C2">
        <w:rPr>
          <w:rFonts w:ascii="Times New Roman" w:eastAsia="SimSun" w:hAnsi="Times New Roman"/>
          <w:b/>
          <w:bCs/>
          <w:sz w:val="20"/>
          <w:szCs w:val="20"/>
          <w:lang w:val="en-GB"/>
        </w:rPr>
        <w:t>none</w:t>
      </w:r>
      <w:r w:rsidRPr="00D567A8">
        <w:rPr>
          <w:rFonts w:ascii="Times New Roman" w:eastAsia="SimSun" w:hAnsi="Times New Roman"/>
          <w:b/>
          <w:bCs/>
          <w:sz w:val="20"/>
          <w:szCs w:val="20"/>
          <w:lang w:val="en-GB"/>
        </w:rPr>
        <w:t xml:space="preserve"> of the two dynamic switch bands </w:t>
      </w:r>
      <w:r w:rsidR="006146C2">
        <w:rPr>
          <w:rFonts w:ascii="Times New Roman" w:eastAsia="SimSun" w:hAnsi="Times New Roman"/>
          <w:b/>
          <w:bCs/>
          <w:sz w:val="20"/>
          <w:szCs w:val="20"/>
          <w:lang w:val="en-GB"/>
        </w:rPr>
        <w:t>is</w:t>
      </w:r>
      <w:r w:rsidRPr="00D567A8">
        <w:rPr>
          <w:rFonts w:ascii="Times New Roman" w:eastAsia="SimSun" w:hAnsi="Times New Roman"/>
          <w:b/>
          <w:bCs/>
          <w:sz w:val="20"/>
          <w:szCs w:val="20"/>
          <w:lang w:val="en-GB"/>
        </w:rPr>
        <w:t xml:space="preserve"> configured with switching period location. </w:t>
      </w:r>
    </w:p>
    <w:p w14:paraId="7994C131" w14:textId="43F4CF4E" w:rsidR="00B24A70" w:rsidRPr="00D567A8" w:rsidRDefault="00B24A70" w:rsidP="00B24A70">
      <w:pPr>
        <w:pStyle w:val="ListParagraph"/>
        <w:numPr>
          <w:ilvl w:val="0"/>
          <w:numId w:val="21"/>
        </w:numPr>
        <w:rPr>
          <w:rFonts w:ascii="Times New Roman" w:eastAsia="SimSun" w:hAnsi="Times New Roman"/>
          <w:b/>
          <w:bCs/>
          <w:sz w:val="20"/>
          <w:szCs w:val="20"/>
          <w:lang w:val="en-GB"/>
        </w:rPr>
      </w:pPr>
      <w:r w:rsidRPr="00D567A8">
        <w:rPr>
          <w:rFonts w:ascii="Times New Roman" w:eastAsia="SimSun" w:hAnsi="Times New Roman"/>
          <w:b/>
          <w:bCs/>
          <w:sz w:val="20"/>
          <w:szCs w:val="20"/>
          <w:lang w:val="en-GB"/>
        </w:rPr>
        <w:t>Alt.</w:t>
      </w:r>
      <w:r w:rsidR="00A85770">
        <w:rPr>
          <w:rFonts w:ascii="Times New Roman" w:eastAsia="SimSun" w:hAnsi="Times New Roman"/>
          <w:b/>
          <w:bCs/>
          <w:sz w:val="20"/>
          <w:szCs w:val="20"/>
          <w:lang w:val="en-GB"/>
        </w:rPr>
        <w:t xml:space="preserve"> 3</w:t>
      </w:r>
      <w:r w:rsidR="00DD4692">
        <w:rPr>
          <w:rFonts w:ascii="Times New Roman" w:eastAsia="SimSun" w:hAnsi="Times New Roman"/>
          <w:b/>
          <w:bCs/>
          <w:sz w:val="20"/>
          <w:szCs w:val="20"/>
          <w:lang w:val="en-GB"/>
        </w:rPr>
        <w:t xml:space="preserve"> could reuse current configuration mechanism with minimized efforts as</w:t>
      </w:r>
      <w:r w:rsidR="00A85770">
        <w:rPr>
          <w:rFonts w:ascii="Times New Roman" w:eastAsia="SimSun" w:hAnsi="Times New Roman"/>
          <w:b/>
          <w:bCs/>
          <w:sz w:val="20"/>
          <w:szCs w:val="20"/>
          <w:lang w:val="en-GB"/>
        </w:rPr>
        <w:t xml:space="preserve"> t</w:t>
      </w:r>
      <w:r w:rsidRPr="00D567A8">
        <w:rPr>
          <w:rFonts w:ascii="Times New Roman" w:eastAsia="SimSun" w:hAnsi="Times New Roman"/>
          <w:b/>
          <w:bCs/>
          <w:sz w:val="20"/>
          <w:szCs w:val="20"/>
          <w:lang w:val="en-GB"/>
        </w:rPr>
        <w:t>he switching period could be configured on the anchor band</w:t>
      </w:r>
      <w:r w:rsidR="00C401FA">
        <w:rPr>
          <w:rFonts w:ascii="Times New Roman" w:eastAsia="SimSun" w:hAnsi="Times New Roman"/>
          <w:b/>
          <w:bCs/>
          <w:sz w:val="20"/>
          <w:szCs w:val="20"/>
          <w:lang w:val="en-GB"/>
        </w:rPr>
        <w:t xml:space="preserve"> or non-anchor band</w:t>
      </w:r>
      <w:r w:rsidRPr="00D567A8">
        <w:rPr>
          <w:rFonts w:ascii="Times New Roman" w:eastAsia="SimSun" w:hAnsi="Times New Roman"/>
          <w:b/>
          <w:bCs/>
          <w:sz w:val="20"/>
          <w:szCs w:val="20"/>
          <w:lang w:val="en-GB"/>
        </w:rPr>
        <w:t>.</w:t>
      </w:r>
      <w:r>
        <w:rPr>
          <w:rFonts w:ascii="Times New Roman" w:eastAsia="SimSun" w:hAnsi="Times New Roman"/>
          <w:b/>
          <w:bCs/>
          <w:sz w:val="20"/>
          <w:szCs w:val="20"/>
          <w:lang w:val="en-GB"/>
        </w:rPr>
        <w:t xml:space="preserve"> </w:t>
      </w:r>
    </w:p>
    <w:p w14:paraId="6EB6FFF6" w14:textId="76645ACA" w:rsidR="00513195" w:rsidRDefault="00513195" w:rsidP="005C723E">
      <w:pPr>
        <w:rPr>
          <w:lang w:val="en-GB" w:eastAsia="zh-CN"/>
        </w:rPr>
      </w:pPr>
    </w:p>
    <w:p w14:paraId="20131E11" w14:textId="77777777" w:rsidR="009A54F3" w:rsidRDefault="009A54F3" w:rsidP="005C723E">
      <w:pPr>
        <w:rPr>
          <w:lang w:val="en-GB" w:eastAsia="zh-CN"/>
        </w:rPr>
      </w:pPr>
    </w:p>
    <w:p w14:paraId="5A2C7E53" w14:textId="7E0BC00F" w:rsidR="004E71BA" w:rsidRDefault="003E060C" w:rsidP="005C723E">
      <w:pPr>
        <w:rPr>
          <w:lang w:val="en-GB" w:eastAsia="zh-CN"/>
        </w:rPr>
      </w:pPr>
      <w:r>
        <w:rPr>
          <w:lang w:val="en-GB" w:eastAsia="zh-CN"/>
        </w:rPr>
        <w:t xml:space="preserve">In </w:t>
      </w:r>
      <w:r w:rsidR="003354AB">
        <w:rPr>
          <w:rFonts w:hint="eastAsia"/>
          <w:lang w:val="en-GB" w:eastAsia="zh-CN"/>
        </w:rPr>
        <w:t>t</w:t>
      </w:r>
      <w:r w:rsidR="003354AB">
        <w:rPr>
          <w:lang w:val="en-GB" w:eastAsia="zh-CN"/>
        </w:rPr>
        <w:t xml:space="preserve">he rest part of </w:t>
      </w:r>
      <w:r>
        <w:rPr>
          <w:lang w:val="en-GB" w:eastAsia="zh-CN"/>
        </w:rPr>
        <w:t>this section, we provide views on the two options</w:t>
      </w:r>
      <w:r w:rsidR="004C4450">
        <w:rPr>
          <w:lang w:val="en-GB" w:eastAsia="zh-CN"/>
        </w:rPr>
        <w:t xml:space="preserve"> of Inter-band CA without SUL</w:t>
      </w:r>
      <w:r>
        <w:rPr>
          <w:lang w:val="en-GB" w:eastAsia="zh-CN"/>
        </w:rPr>
        <w:t>.</w:t>
      </w:r>
    </w:p>
    <w:p w14:paraId="4C4CEF11" w14:textId="77777777" w:rsidR="00471BBA" w:rsidRPr="005C723E" w:rsidRDefault="00471BBA" w:rsidP="005C723E">
      <w:pPr>
        <w:rPr>
          <w:lang w:val="en-GB" w:eastAsia="zh-CN"/>
        </w:rPr>
      </w:pPr>
    </w:p>
    <w:p w14:paraId="4F43AD2C" w14:textId="46B8CBCE" w:rsidR="00DA57AE" w:rsidRDefault="00F85EA5" w:rsidP="00DA57AE">
      <w:pPr>
        <w:pStyle w:val="Heading2"/>
        <w:rPr>
          <w:lang w:eastAsia="zh-CN"/>
        </w:rPr>
      </w:pPr>
      <w:r>
        <w:rPr>
          <w:lang w:eastAsia="zh-CN"/>
        </w:rPr>
        <w:t xml:space="preserve">Inter-band </w:t>
      </w:r>
      <w:r w:rsidR="00DA57AE">
        <w:rPr>
          <w:lang w:eastAsia="zh-CN"/>
        </w:rPr>
        <w:t>CA Option 1</w:t>
      </w:r>
      <w:r w:rsidR="005A3D3E">
        <w:rPr>
          <w:lang w:eastAsia="zh-CN"/>
        </w:rPr>
        <w:t xml:space="preserve"> without SUL</w:t>
      </w:r>
    </w:p>
    <w:p w14:paraId="74AA978A" w14:textId="77B50291" w:rsidR="00F77975" w:rsidRDefault="00041F3C" w:rsidP="00561DC9">
      <w:pPr>
        <w:rPr>
          <w:lang w:val="en-GB" w:eastAsia="zh-CN"/>
        </w:rPr>
      </w:pPr>
      <w:bookmarkStart w:id="15" w:name="OLE_LINK4"/>
      <w:r>
        <w:rPr>
          <w:lang w:val="en-GB" w:eastAsia="zh-CN"/>
        </w:rPr>
        <w:t xml:space="preserve">As we explained above, Rel-18 </w:t>
      </w:r>
      <w:r w:rsidR="00C51556">
        <w:rPr>
          <w:lang w:val="en-GB" w:eastAsia="zh-CN"/>
        </w:rPr>
        <w:t>extends</w:t>
      </w:r>
      <w:r w:rsidR="00A37C7A">
        <w:rPr>
          <w:lang w:val="en-GB" w:eastAsia="zh-CN"/>
        </w:rPr>
        <w:t xml:space="preserve"> the dynamic switching from 2 bands</w:t>
      </w:r>
      <w:r w:rsidR="00C51556">
        <w:rPr>
          <w:lang w:val="en-GB" w:eastAsia="zh-CN"/>
        </w:rPr>
        <w:t xml:space="preserve"> to 3 or 4 bands</w:t>
      </w:r>
      <w:r w:rsidR="00C067F5">
        <w:rPr>
          <w:lang w:val="en-GB" w:eastAsia="zh-CN"/>
        </w:rPr>
        <w:t>. To avoid the required resource increas</w:t>
      </w:r>
      <w:r w:rsidR="00E41A1E">
        <w:rPr>
          <w:lang w:val="en-GB" w:eastAsia="zh-CN"/>
        </w:rPr>
        <w:t>ing</w:t>
      </w:r>
      <w:r w:rsidR="00C067F5">
        <w:rPr>
          <w:lang w:val="en-GB" w:eastAsia="zh-CN"/>
        </w:rPr>
        <w:t xml:space="preserve"> exponentially,</w:t>
      </w:r>
      <w:r w:rsidR="00F079BE" w:rsidRPr="00F079BE">
        <w:t xml:space="preserve"> </w:t>
      </w:r>
      <w:r w:rsidR="00F079BE">
        <w:t xml:space="preserve">there should be </w:t>
      </w:r>
      <w:r w:rsidR="00C15769">
        <w:t xml:space="preserve">no </w:t>
      </w:r>
      <w:r w:rsidR="00F079BE">
        <w:t>restriction on the UEs choice of MIMO capability on any of the bands/CCs involved in the Rel-18 UL Tx switching band combination</w:t>
      </w:r>
      <w:r w:rsidR="00485FBD">
        <w:t>.</w:t>
      </w:r>
      <w:r w:rsidR="00C067F5">
        <w:rPr>
          <w:lang w:val="en-GB" w:eastAsia="zh-CN"/>
        </w:rPr>
        <w:t xml:space="preserve"> </w:t>
      </w:r>
      <w:r w:rsidR="00E227B2">
        <w:rPr>
          <w:lang w:val="en-GB" w:eastAsia="zh-CN"/>
        </w:rPr>
        <w:t>Case 2 is</w:t>
      </w:r>
      <w:r w:rsidR="008D5688">
        <w:rPr>
          <w:lang w:val="en-GB" w:eastAsia="zh-CN"/>
        </w:rPr>
        <w:t xml:space="preserve"> where</w:t>
      </w:r>
      <w:r w:rsidR="00E227B2">
        <w:rPr>
          <w:lang w:val="en-GB" w:eastAsia="zh-CN"/>
        </w:rPr>
        <w:t xml:space="preserve"> </w:t>
      </w:r>
      <w:r w:rsidR="00D458D8">
        <w:rPr>
          <w:lang w:val="en-GB" w:eastAsia="zh-CN"/>
        </w:rPr>
        <w:t>the anchor band</w:t>
      </w:r>
      <w:r w:rsidR="00222DE9">
        <w:rPr>
          <w:lang w:val="en-GB" w:eastAsia="zh-CN"/>
        </w:rPr>
        <w:t xml:space="preserve"> takes </w:t>
      </w:r>
      <w:r w:rsidR="00B0269C">
        <w:rPr>
          <w:lang w:val="en-GB" w:eastAsia="zh-CN"/>
        </w:rPr>
        <w:t xml:space="preserve">all Tx </w:t>
      </w:r>
      <w:r w:rsidR="00222DE9">
        <w:rPr>
          <w:lang w:val="en-GB" w:eastAsia="zh-CN"/>
        </w:rPr>
        <w:t xml:space="preserve">and Case 3 is </w:t>
      </w:r>
      <w:r w:rsidR="008D5688">
        <w:rPr>
          <w:lang w:val="en-GB" w:eastAsia="zh-CN"/>
        </w:rPr>
        <w:t xml:space="preserve">the </w:t>
      </w:r>
      <w:r w:rsidR="00D458D8">
        <w:rPr>
          <w:lang w:val="en-GB" w:eastAsia="zh-CN"/>
        </w:rPr>
        <w:t>non-anchor</w:t>
      </w:r>
      <w:r w:rsidR="00222DE9">
        <w:rPr>
          <w:lang w:val="en-GB" w:eastAsia="zh-CN"/>
        </w:rPr>
        <w:t xml:space="preserve"> band takes </w:t>
      </w:r>
      <w:r w:rsidR="00B0269C">
        <w:rPr>
          <w:lang w:val="en-GB" w:eastAsia="zh-CN"/>
        </w:rPr>
        <w:t>all Tx</w:t>
      </w:r>
      <w:r w:rsidR="00222DE9">
        <w:rPr>
          <w:lang w:val="en-GB" w:eastAsia="zh-CN"/>
        </w:rPr>
        <w:t xml:space="preserve">. </w:t>
      </w:r>
    </w:p>
    <w:p w14:paraId="7E593E5A" w14:textId="77777777" w:rsidR="008B5C7E" w:rsidRDefault="008B5C7E" w:rsidP="00561DC9">
      <w:pPr>
        <w:rPr>
          <w:lang w:val="en-GB" w:eastAsia="zh-CN"/>
        </w:rPr>
      </w:pPr>
    </w:p>
    <w:p w14:paraId="21FFA476" w14:textId="32E32D05" w:rsidR="0033262E" w:rsidRPr="008B5C7E" w:rsidRDefault="0033262E" w:rsidP="0033262E">
      <w:pPr>
        <w:jc w:val="center"/>
        <w:rPr>
          <w:b/>
          <w:bCs/>
          <w:lang w:val="en-GB" w:eastAsia="zh-CN"/>
        </w:rPr>
      </w:pPr>
      <w:bookmarkStart w:id="16" w:name="OLE_LINK5"/>
      <w:bookmarkEnd w:id="15"/>
      <w:r w:rsidRPr="008B5C7E">
        <w:rPr>
          <w:b/>
          <w:bCs/>
          <w:lang w:val="en-GB" w:eastAsia="zh-CN"/>
        </w:rPr>
        <w:t xml:space="preserve">Table </w:t>
      </w:r>
      <w:r w:rsidR="002C509A">
        <w:rPr>
          <w:b/>
          <w:bCs/>
          <w:lang w:val="en-GB" w:eastAsia="zh-CN"/>
        </w:rPr>
        <w:t>2</w:t>
      </w:r>
      <w:r w:rsidRPr="008B5C7E">
        <w:rPr>
          <w:b/>
          <w:bCs/>
          <w:lang w:val="en-GB" w:eastAsia="zh-CN"/>
        </w:rPr>
        <w:t xml:space="preserve"> </w:t>
      </w:r>
      <w:r w:rsidR="00A861C5" w:rsidRPr="008B5C7E">
        <w:rPr>
          <w:b/>
          <w:bCs/>
          <w:lang w:val="en-GB" w:eastAsia="zh-CN"/>
        </w:rPr>
        <w:t>CA Option 1</w:t>
      </w:r>
      <w:r w:rsidRPr="008B5C7E">
        <w:rPr>
          <w:b/>
          <w:bCs/>
          <w:lang w:val="en-GB" w:eastAsia="zh-CN"/>
        </w:rPr>
        <w:t xml:space="preserve"> switching cases</w:t>
      </w:r>
    </w:p>
    <w:tbl>
      <w:tblPr>
        <w:tblStyle w:val="TableGrid"/>
        <w:tblW w:w="9960" w:type="dxa"/>
        <w:tblLook w:val="04A0" w:firstRow="1" w:lastRow="0" w:firstColumn="1" w:lastColumn="0" w:noHBand="0" w:noVBand="1"/>
      </w:tblPr>
      <w:tblGrid>
        <w:gridCol w:w="1525"/>
        <w:gridCol w:w="4050"/>
        <w:gridCol w:w="4385"/>
      </w:tblGrid>
      <w:tr w:rsidR="00B62CFF" w14:paraId="5F65DD9E" w14:textId="77777777" w:rsidTr="00357AEC">
        <w:tc>
          <w:tcPr>
            <w:tcW w:w="1525" w:type="dxa"/>
          </w:tcPr>
          <w:p w14:paraId="522A87A4" w14:textId="77777777" w:rsidR="00B62CFF" w:rsidRDefault="00B62CFF" w:rsidP="00357AEC">
            <w:pPr>
              <w:jc w:val="center"/>
              <w:rPr>
                <w:lang w:val="en-GB" w:eastAsia="zh-CN"/>
              </w:rPr>
            </w:pPr>
          </w:p>
        </w:tc>
        <w:tc>
          <w:tcPr>
            <w:tcW w:w="4050" w:type="dxa"/>
          </w:tcPr>
          <w:p w14:paraId="44A292A4" w14:textId="77777777" w:rsidR="00B62CFF" w:rsidRDefault="00B62CFF" w:rsidP="00357AEC">
            <w:pPr>
              <w:jc w:val="center"/>
              <w:rPr>
                <w:lang w:val="en-GB" w:eastAsia="zh-CN"/>
              </w:rPr>
            </w:pPr>
            <w:r w:rsidRPr="0069207F">
              <w:rPr>
                <w:lang w:eastAsia="zh-CN"/>
              </w:rPr>
              <w:t>Tx status of each band, may be contiguous CA of some band</w:t>
            </w:r>
            <w:r>
              <w:rPr>
                <w:lang w:eastAsia="zh-CN"/>
              </w:rPr>
              <w:t xml:space="preserve"> (Band A, B, C, D)</w:t>
            </w:r>
          </w:p>
        </w:tc>
        <w:tc>
          <w:tcPr>
            <w:tcW w:w="4385" w:type="dxa"/>
          </w:tcPr>
          <w:p w14:paraId="2BE08548" w14:textId="77777777" w:rsidR="00B62CFF" w:rsidRDefault="00B62CFF" w:rsidP="00357AEC">
            <w:pPr>
              <w:jc w:val="center"/>
              <w:rPr>
                <w:lang w:val="en-GB" w:eastAsia="zh-CN"/>
              </w:rPr>
            </w:pPr>
          </w:p>
        </w:tc>
      </w:tr>
      <w:tr w:rsidR="008D5688" w14:paraId="2CDCC3A8" w14:textId="77777777" w:rsidTr="00357AEC">
        <w:tc>
          <w:tcPr>
            <w:tcW w:w="1525" w:type="dxa"/>
          </w:tcPr>
          <w:p w14:paraId="165B7E46" w14:textId="77777777" w:rsidR="008D5688" w:rsidRDefault="008D5688" w:rsidP="008D5688">
            <w:pPr>
              <w:jc w:val="center"/>
              <w:rPr>
                <w:lang w:val="en-GB" w:eastAsia="zh-CN"/>
              </w:rPr>
            </w:pPr>
            <w:r w:rsidRPr="0069207F">
              <w:rPr>
                <w:lang w:eastAsia="zh-CN"/>
              </w:rPr>
              <w:t>Case 2</w:t>
            </w:r>
          </w:p>
        </w:tc>
        <w:tc>
          <w:tcPr>
            <w:tcW w:w="4050" w:type="dxa"/>
          </w:tcPr>
          <w:p w14:paraId="4F07F51B" w14:textId="77777777" w:rsidR="008D5688" w:rsidRDefault="008D5688" w:rsidP="008D5688">
            <w:pPr>
              <w:jc w:val="center"/>
              <w:rPr>
                <w:lang w:val="en-GB" w:eastAsia="zh-CN"/>
              </w:rPr>
            </w:pPr>
            <w:r w:rsidRPr="0069207F">
              <w:rPr>
                <w:lang w:eastAsia="zh-CN"/>
              </w:rPr>
              <w:t>aT + bT + cT + dT</w:t>
            </w:r>
          </w:p>
        </w:tc>
        <w:tc>
          <w:tcPr>
            <w:tcW w:w="4385" w:type="dxa"/>
          </w:tcPr>
          <w:p w14:paraId="7F52F70E" w14:textId="782231D1" w:rsidR="008D5688" w:rsidRDefault="008D5688" w:rsidP="008D5688">
            <w:pPr>
              <w:jc w:val="center"/>
              <w:rPr>
                <w:lang w:val="en-GB"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r>
      <w:tr w:rsidR="008D5688" w14:paraId="7C18F165" w14:textId="77777777" w:rsidTr="00357AEC">
        <w:tc>
          <w:tcPr>
            <w:tcW w:w="1525" w:type="dxa"/>
          </w:tcPr>
          <w:p w14:paraId="2C4AC957" w14:textId="77777777" w:rsidR="008D5688" w:rsidRPr="0069207F" w:rsidRDefault="008D5688" w:rsidP="008D5688">
            <w:pPr>
              <w:jc w:val="center"/>
              <w:rPr>
                <w:lang w:eastAsia="zh-CN"/>
              </w:rPr>
            </w:pPr>
            <w:r>
              <w:rPr>
                <w:lang w:eastAsia="zh-CN"/>
              </w:rPr>
              <w:t>Case 3</w:t>
            </w:r>
          </w:p>
        </w:tc>
        <w:tc>
          <w:tcPr>
            <w:tcW w:w="4050" w:type="dxa"/>
          </w:tcPr>
          <w:p w14:paraId="4C1AE91E" w14:textId="77777777" w:rsidR="008D5688" w:rsidRPr="0069207F" w:rsidRDefault="008D5688" w:rsidP="008D5688">
            <w:pPr>
              <w:jc w:val="center"/>
              <w:rPr>
                <w:lang w:eastAsia="zh-CN"/>
              </w:rPr>
            </w:pPr>
            <w:r w:rsidRPr="0069207F">
              <w:rPr>
                <w:lang w:eastAsia="zh-CN"/>
              </w:rPr>
              <w:t>aT + bT + cT + dT</w:t>
            </w:r>
          </w:p>
        </w:tc>
        <w:tc>
          <w:tcPr>
            <w:tcW w:w="4385" w:type="dxa"/>
          </w:tcPr>
          <w:p w14:paraId="3F6E0DEC" w14:textId="45E7E8E2" w:rsidR="008D5688" w:rsidRPr="0069207F" w:rsidRDefault="008D5688" w:rsidP="008D5688">
            <w:pPr>
              <w:jc w:val="center"/>
              <w:rPr>
                <w:lang w:eastAsia="zh-CN"/>
              </w:rPr>
            </w:pPr>
            <w:r>
              <w:rPr>
                <w:lang w:eastAsia="zh-CN"/>
              </w:rPr>
              <w:t>A non-anchor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r>
      <w:bookmarkEnd w:id="16"/>
    </w:tbl>
    <w:p w14:paraId="2C9A6715" w14:textId="77777777" w:rsidR="008B5C7E" w:rsidRDefault="008B5C7E" w:rsidP="00F77975">
      <w:pPr>
        <w:rPr>
          <w:lang w:val="en-GB" w:eastAsia="zh-CN"/>
        </w:rPr>
      </w:pPr>
    </w:p>
    <w:p w14:paraId="68094A63" w14:textId="45C14600" w:rsidR="00660A18" w:rsidRDefault="009C2DEE" w:rsidP="00F77975">
      <w:pPr>
        <w:rPr>
          <w:lang w:val="en-GB" w:eastAsia="zh-CN"/>
        </w:rPr>
      </w:pPr>
      <w:r>
        <w:rPr>
          <w:lang w:val="en-GB" w:eastAsia="zh-CN"/>
        </w:rPr>
        <w:t xml:space="preserve">Based on Proposal </w:t>
      </w:r>
      <w:r w:rsidR="00A002B4">
        <w:rPr>
          <w:lang w:val="en-GB" w:eastAsia="zh-CN"/>
        </w:rPr>
        <w:t>3</w:t>
      </w:r>
      <w:r>
        <w:rPr>
          <w:lang w:val="en-GB" w:eastAsia="zh-CN"/>
        </w:rPr>
        <w:t xml:space="preserve"> above, w</w:t>
      </w:r>
      <w:r w:rsidR="00CC7ADF">
        <w:rPr>
          <w:lang w:val="en-GB" w:eastAsia="zh-CN"/>
        </w:rPr>
        <w:t>e propose RAN1 us</w:t>
      </w:r>
      <w:r w:rsidR="00B876CB">
        <w:rPr>
          <w:lang w:val="en-GB" w:eastAsia="zh-CN"/>
        </w:rPr>
        <w:t>ing</w:t>
      </w:r>
      <w:r w:rsidR="00CC7ADF">
        <w:rPr>
          <w:lang w:val="en-GB" w:eastAsia="zh-CN"/>
        </w:rPr>
        <w:t xml:space="preserve"> </w:t>
      </w:r>
      <w:r w:rsidR="0048285D">
        <w:rPr>
          <w:lang w:val="en-GB" w:eastAsia="zh-CN"/>
        </w:rPr>
        <w:t>a generic description for the mapping tables</w:t>
      </w:r>
      <w:r w:rsidR="00187F87">
        <w:rPr>
          <w:lang w:val="en-GB" w:eastAsia="zh-CN"/>
        </w:rPr>
        <w:t xml:space="preserve"> </w:t>
      </w:r>
      <w:r w:rsidR="00187F87">
        <w:rPr>
          <w:rFonts w:hint="eastAsia"/>
          <w:lang w:val="en-GB" w:eastAsia="zh-CN"/>
        </w:rPr>
        <w:t>as</w:t>
      </w:r>
      <w:r w:rsidR="00731CF0">
        <w:rPr>
          <w:lang w:val="en-GB" w:eastAsia="zh-CN"/>
        </w:rPr>
        <w:t xml:space="preserve"> in Table </w:t>
      </w:r>
      <w:r w:rsidR="00A002B4">
        <w:rPr>
          <w:lang w:val="en-GB" w:eastAsia="zh-CN"/>
        </w:rPr>
        <w:t>3</w:t>
      </w:r>
      <w:r w:rsidR="00731CF0">
        <w:rPr>
          <w:lang w:val="en-GB" w:eastAsia="zh-CN"/>
        </w:rPr>
        <w:t>.</w:t>
      </w:r>
    </w:p>
    <w:p w14:paraId="2AEF60B7" w14:textId="77777777" w:rsidR="008B5C7E" w:rsidRDefault="008B5C7E" w:rsidP="00F77975">
      <w:pPr>
        <w:rPr>
          <w:lang w:val="en-GB" w:eastAsia="zh-CN"/>
        </w:rPr>
      </w:pPr>
    </w:p>
    <w:p w14:paraId="44DAEAA8" w14:textId="61891B86" w:rsidR="00731CF0" w:rsidRPr="008B5C7E" w:rsidRDefault="007612D9" w:rsidP="007612D9">
      <w:pPr>
        <w:jc w:val="center"/>
        <w:rPr>
          <w:b/>
          <w:bCs/>
          <w:lang w:val="en-GB" w:eastAsia="zh-CN"/>
        </w:rPr>
      </w:pPr>
      <w:r w:rsidRPr="008B5C7E">
        <w:rPr>
          <w:b/>
          <w:bCs/>
          <w:lang w:val="en-GB" w:eastAsia="zh-CN"/>
        </w:rPr>
        <w:t xml:space="preserve">Table </w:t>
      </w:r>
      <w:r w:rsidR="00A002B4">
        <w:rPr>
          <w:b/>
          <w:bCs/>
          <w:lang w:val="en-GB" w:eastAsia="zh-CN"/>
        </w:rPr>
        <w:t>3</w:t>
      </w:r>
      <w:r w:rsidRPr="008B5C7E">
        <w:rPr>
          <w:b/>
          <w:bCs/>
          <w:lang w:val="en-GB" w:eastAsia="zh-CN"/>
        </w:rPr>
        <w:t xml:space="preserve"> </w:t>
      </w:r>
      <w:r w:rsidR="00756B34" w:rsidRPr="008B5C7E">
        <w:rPr>
          <w:b/>
          <w:bCs/>
          <w:lang w:val="en-GB" w:eastAsia="zh-CN"/>
        </w:rPr>
        <w:t xml:space="preserve">CA Option 1 </w:t>
      </w:r>
      <w:r w:rsidR="00D658F6" w:rsidRPr="008B5C7E">
        <w:rPr>
          <w:b/>
          <w:bCs/>
          <w:lang w:val="en-GB" w:eastAsia="zh-CN"/>
        </w:rPr>
        <w:t>m</w:t>
      </w:r>
      <w:r w:rsidR="00756B34" w:rsidRPr="008B5C7E">
        <w:rPr>
          <w:b/>
          <w:bCs/>
          <w:lang w:val="en-GB" w:eastAsia="zh-CN"/>
        </w:rPr>
        <w:t>apping between Tx stat</w:t>
      </w:r>
      <w:r w:rsidR="00D1551C">
        <w:rPr>
          <w:b/>
          <w:bCs/>
          <w:lang w:val="en-GB" w:eastAsia="zh-CN"/>
        </w:rPr>
        <w:t>e</w:t>
      </w:r>
      <w:r w:rsidR="00756B34" w:rsidRPr="008B5C7E">
        <w:rPr>
          <w:b/>
          <w:bCs/>
          <w:lang w:val="en-GB" w:eastAsia="zh-CN"/>
        </w:rPr>
        <w:t xml:space="preserve"> and Tx layers</w:t>
      </w:r>
    </w:p>
    <w:tbl>
      <w:tblPr>
        <w:tblStyle w:val="TableGrid"/>
        <w:tblW w:w="9960" w:type="dxa"/>
        <w:tblLook w:val="04A0" w:firstRow="1" w:lastRow="0" w:firstColumn="1" w:lastColumn="0" w:noHBand="0" w:noVBand="1"/>
      </w:tblPr>
      <w:tblGrid>
        <w:gridCol w:w="1525"/>
        <w:gridCol w:w="2970"/>
        <w:gridCol w:w="2975"/>
        <w:gridCol w:w="2490"/>
      </w:tblGrid>
      <w:tr w:rsidR="00731CF0" w14:paraId="6252C062" w14:textId="77777777" w:rsidTr="00640581">
        <w:tc>
          <w:tcPr>
            <w:tcW w:w="1525" w:type="dxa"/>
          </w:tcPr>
          <w:p w14:paraId="609E5415" w14:textId="77777777" w:rsidR="00731CF0" w:rsidRDefault="00731CF0" w:rsidP="00731CF0">
            <w:pPr>
              <w:rPr>
                <w:lang w:val="en-GB" w:eastAsia="zh-CN"/>
              </w:rPr>
            </w:pPr>
          </w:p>
        </w:tc>
        <w:tc>
          <w:tcPr>
            <w:tcW w:w="2970" w:type="dxa"/>
          </w:tcPr>
          <w:p w14:paraId="350C85DE" w14:textId="7A227307" w:rsidR="00731CF0" w:rsidRDefault="00731CF0" w:rsidP="00B26606">
            <w:pPr>
              <w:jc w:val="center"/>
              <w:rPr>
                <w:lang w:val="en-GB" w:eastAsia="zh-CN"/>
              </w:rPr>
            </w:pPr>
            <w:r w:rsidRPr="0069207F">
              <w:rPr>
                <w:lang w:eastAsia="zh-CN"/>
              </w:rPr>
              <w:t>Tx stat</w:t>
            </w:r>
            <w:r w:rsidR="00D1551C">
              <w:rPr>
                <w:lang w:eastAsia="zh-CN"/>
              </w:rPr>
              <w:t>e</w:t>
            </w:r>
            <w:r w:rsidRPr="0069207F">
              <w:rPr>
                <w:lang w:eastAsia="zh-CN"/>
              </w:rPr>
              <w:t xml:space="preserve"> of each band, may be contiguous CA of some band</w:t>
            </w:r>
            <w:r>
              <w:rPr>
                <w:lang w:eastAsia="zh-CN"/>
              </w:rPr>
              <w:t xml:space="preserve"> (Band A, B, C, D)</w:t>
            </w:r>
          </w:p>
        </w:tc>
        <w:tc>
          <w:tcPr>
            <w:tcW w:w="2975" w:type="dxa"/>
          </w:tcPr>
          <w:p w14:paraId="3C786021" w14:textId="77777777" w:rsidR="00731CF0" w:rsidRDefault="00731CF0" w:rsidP="00B26606">
            <w:pPr>
              <w:jc w:val="center"/>
              <w:rPr>
                <w:lang w:val="en-GB" w:eastAsia="zh-CN"/>
              </w:rPr>
            </w:pPr>
          </w:p>
        </w:tc>
        <w:tc>
          <w:tcPr>
            <w:tcW w:w="2490" w:type="dxa"/>
          </w:tcPr>
          <w:p w14:paraId="215C378F" w14:textId="0EEFF3EF" w:rsidR="00731CF0" w:rsidRDefault="009B7EF6" w:rsidP="00B26606">
            <w:pPr>
              <w:jc w:val="center"/>
              <w:rPr>
                <w:lang w:val="en-GB" w:eastAsia="zh-CN"/>
              </w:rPr>
            </w:pPr>
            <w:r>
              <w:rPr>
                <w:lang w:val="en-GB" w:eastAsia="zh-CN"/>
              </w:rPr>
              <w:t>Transmission layers</w:t>
            </w:r>
          </w:p>
        </w:tc>
      </w:tr>
      <w:tr w:rsidR="000C4FF4" w14:paraId="2C6AFC81" w14:textId="77777777" w:rsidTr="00640581">
        <w:tc>
          <w:tcPr>
            <w:tcW w:w="1525" w:type="dxa"/>
          </w:tcPr>
          <w:p w14:paraId="0AD6281C" w14:textId="66721FF2" w:rsidR="000C4FF4" w:rsidRDefault="000C4FF4" w:rsidP="000C4FF4">
            <w:pPr>
              <w:rPr>
                <w:lang w:val="en-GB" w:eastAsia="zh-CN"/>
              </w:rPr>
            </w:pPr>
            <w:r w:rsidRPr="0069207F">
              <w:rPr>
                <w:lang w:eastAsia="zh-CN"/>
              </w:rPr>
              <w:lastRenderedPageBreak/>
              <w:t>Case 2</w:t>
            </w:r>
          </w:p>
        </w:tc>
        <w:tc>
          <w:tcPr>
            <w:tcW w:w="2970" w:type="dxa"/>
          </w:tcPr>
          <w:p w14:paraId="54CD63E8" w14:textId="43407330" w:rsidR="000C4FF4" w:rsidRDefault="000C4FF4" w:rsidP="000C4FF4">
            <w:pPr>
              <w:rPr>
                <w:lang w:val="en-GB" w:eastAsia="zh-CN"/>
              </w:rPr>
            </w:pPr>
            <w:r w:rsidRPr="0069207F">
              <w:rPr>
                <w:lang w:eastAsia="zh-CN"/>
              </w:rPr>
              <w:t>aT + bT + cT + dT</w:t>
            </w:r>
          </w:p>
        </w:tc>
        <w:tc>
          <w:tcPr>
            <w:tcW w:w="2975" w:type="dxa"/>
          </w:tcPr>
          <w:p w14:paraId="667E9BC9" w14:textId="14B1C712" w:rsidR="000C4FF4" w:rsidRDefault="000C4FF4" w:rsidP="000C4FF4">
            <w:pPr>
              <w:rPr>
                <w:lang w:val="en-GB"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2490" w:type="dxa"/>
          </w:tcPr>
          <w:p w14:paraId="1BAB53B5" w14:textId="7208A5E2" w:rsidR="000C4FF4" w:rsidRDefault="000C4FF4" w:rsidP="000C4FF4">
            <w:pPr>
              <w:rPr>
                <w:lang w:val="en-GB" w:eastAsia="zh-CN"/>
              </w:rPr>
            </w:pPr>
            <w:r>
              <w:rPr>
                <w:lang w:val="en-GB" w:eastAsia="zh-CN"/>
              </w:rPr>
              <w:t xml:space="preserve">Anchor band: ≥1 layer </w:t>
            </w:r>
          </w:p>
        </w:tc>
      </w:tr>
      <w:tr w:rsidR="00B26606" w14:paraId="7A97B5FB" w14:textId="77777777" w:rsidTr="00640581">
        <w:tc>
          <w:tcPr>
            <w:tcW w:w="1525" w:type="dxa"/>
          </w:tcPr>
          <w:p w14:paraId="24F665ED" w14:textId="1777C284" w:rsidR="00B26606" w:rsidRDefault="00B26606" w:rsidP="00B26606">
            <w:pPr>
              <w:rPr>
                <w:lang w:val="en-GB" w:eastAsia="zh-CN"/>
              </w:rPr>
            </w:pPr>
            <w:r>
              <w:rPr>
                <w:lang w:eastAsia="zh-CN"/>
              </w:rPr>
              <w:t>Case 3</w:t>
            </w:r>
          </w:p>
        </w:tc>
        <w:tc>
          <w:tcPr>
            <w:tcW w:w="2970" w:type="dxa"/>
          </w:tcPr>
          <w:p w14:paraId="1BB0E940" w14:textId="686DF940" w:rsidR="00B26606" w:rsidRDefault="00B26606" w:rsidP="00B26606">
            <w:pPr>
              <w:rPr>
                <w:lang w:val="en-GB" w:eastAsia="zh-CN"/>
              </w:rPr>
            </w:pPr>
            <w:r w:rsidRPr="0069207F">
              <w:rPr>
                <w:lang w:eastAsia="zh-CN"/>
              </w:rPr>
              <w:t>aT + bT + cT + dT</w:t>
            </w:r>
          </w:p>
        </w:tc>
        <w:tc>
          <w:tcPr>
            <w:tcW w:w="2975" w:type="dxa"/>
          </w:tcPr>
          <w:p w14:paraId="6CF0FFE8" w14:textId="289FC8D6" w:rsidR="00B26606" w:rsidRDefault="00B26606" w:rsidP="00B26606">
            <w:pPr>
              <w:rPr>
                <w:lang w:val="en-GB" w:eastAsia="zh-CN"/>
              </w:rPr>
            </w:pPr>
            <w:r>
              <w:rPr>
                <w:lang w:eastAsia="zh-CN"/>
              </w:rPr>
              <w:t>The non-anchor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2490" w:type="dxa"/>
          </w:tcPr>
          <w:p w14:paraId="1F65BCCD" w14:textId="2EF16116" w:rsidR="00B26606" w:rsidRDefault="00B26606" w:rsidP="00B26606">
            <w:pPr>
              <w:rPr>
                <w:lang w:val="en-GB" w:eastAsia="zh-CN"/>
              </w:rPr>
            </w:pPr>
            <w:r>
              <w:rPr>
                <w:lang w:val="en-GB" w:eastAsia="zh-CN"/>
              </w:rPr>
              <w:t>Non-anchor band: ≥1 layer</w:t>
            </w:r>
          </w:p>
        </w:tc>
      </w:tr>
    </w:tbl>
    <w:p w14:paraId="5FB75981" w14:textId="77777777" w:rsidR="00731CF0" w:rsidRDefault="00731CF0" w:rsidP="00F77975">
      <w:pPr>
        <w:rPr>
          <w:lang w:val="en-GB" w:eastAsia="zh-CN"/>
        </w:rPr>
      </w:pPr>
    </w:p>
    <w:p w14:paraId="1B93A87D" w14:textId="77777777" w:rsidR="00B572B8" w:rsidRDefault="00B572B8" w:rsidP="00AB6B90">
      <w:pPr>
        <w:rPr>
          <w:b/>
          <w:bCs/>
          <w:lang w:val="en-GB" w:eastAsia="zh-CN"/>
        </w:rPr>
      </w:pPr>
    </w:p>
    <w:p w14:paraId="3A9883BC" w14:textId="498C0474" w:rsidR="00330885" w:rsidRDefault="0080330B" w:rsidP="00AB6B90">
      <w:pPr>
        <w:rPr>
          <w:b/>
          <w:bCs/>
          <w:lang w:val="en-GB" w:eastAsia="zh-CN"/>
        </w:rPr>
      </w:pPr>
      <w:r w:rsidRPr="0080330B">
        <w:rPr>
          <w:b/>
          <w:bCs/>
          <w:lang w:val="en-GB" w:eastAsia="zh-CN"/>
        </w:rPr>
        <w:t xml:space="preserve">Proposal </w:t>
      </w:r>
      <w:r w:rsidR="002C509A">
        <w:rPr>
          <w:b/>
          <w:bCs/>
          <w:lang w:val="en-GB" w:eastAsia="zh-CN"/>
        </w:rPr>
        <w:t>4</w:t>
      </w:r>
      <w:r w:rsidRPr="0080330B">
        <w:rPr>
          <w:b/>
          <w:bCs/>
          <w:lang w:val="en-GB" w:eastAsia="zh-CN"/>
        </w:rPr>
        <w:t xml:space="preserve">: </w:t>
      </w:r>
      <w:r w:rsidR="007C52B6">
        <w:rPr>
          <w:b/>
          <w:bCs/>
          <w:lang w:val="en-GB" w:eastAsia="zh-CN"/>
        </w:rPr>
        <w:t>Adopt</w:t>
      </w:r>
      <w:r w:rsidRPr="0080330B">
        <w:rPr>
          <w:b/>
          <w:bCs/>
          <w:lang w:val="en-GB" w:eastAsia="zh-CN"/>
        </w:rPr>
        <w:t xml:space="preserve"> Table </w:t>
      </w:r>
      <w:r w:rsidR="00F77040">
        <w:rPr>
          <w:b/>
          <w:bCs/>
          <w:lang w:val="en-GB" w:eastAsia="zh-CN"/>
        </w:rPr>
        <w:t>3</w:t>
      </w:r>
      <w:r w:rsidRPr="0080330B">
        <w:rPr>
          <w:b/>
          <w:bCs/>
          <w:lang w:val="en-GB" w:eastAsia="zh-CN"/>
        </w:rPr>
        <w:t xml:space="preserve"> for </w:t>
      </w:r>
      <w:r w:rsidR="003431DF">
        <w:rPr>
          <w:b/>
          <w:bCs/>
          <w:lang w:val="en-GB" w:eastAsia="zh-CN"/>
        </w:rPr>
        <w:t xml:space="preserve">CA </w:t>
      </w:r>
      <w:r w:rsidRPr="0080330B">
        <w:rPr>
          <w:b/>
          <w:bCs/>
          <w:lang w:val="en-GB" w:eastAsia="zh-CN"/>
        </w:rPr>
        <w:t xml:space="preserve">Option 1 </w:t>
      </w:r>
      <w:r w:rsidR="00643DBA">
        <w:rPr>
          <w:b/>
          <w:bCs/>
          <w:lang w:val="en-GB" w:eastAsia="zh-CN"/>
        </w:rPr>
        <w:t xml:space="preserve">without SUL </w:t>
      </w:r>
      <w:r w:rsidR="00D658F6">
        <w:rPr>
          <w:b/>
          <w:bCs/>
          <w:lang w:val="en-GB" w:eastAsia="zh-CN"/>
        </w:rPr>
        <w:t>m</w:t>
      </w:r>
      <w:r w:rsidRPr="0080330B">
        <w:rPr>
          <w:b/>
          <w:bCs/>
          <w:lang w:val="en-GB" w:eastAsia="zh-CN"/>
        </w:rPr>
        <w:t>apping between Tx stat</w:t>
      </w:r>
      <w:r w:rsidR="008B5C7E">
        <w:rPr>
          <w:b/>
          <w:bCs/>
          <w:lang w:val="en-GB" w:eastAsia="zh-CN"/>
        </w:rPr>
        <w:t>e</w:t>
      </w:r>
      <w:r w:rsidRPr="0080330B">
        <w:rPr>
          <w:b/>
          <w:bCs/>
          <w:lang w:val="en-GB" w:eastAsia="zh-CN"/>
        </w:rPr>
        <w:t xml:space="preserve"> and Tx layers</w:t>
      </w:r>
      <w:r w:rsidR="00AB6B90">
        <w:rPr>
          <w:b/>
          <w:bCs/>
          <w:lang w:val="en-GB" w:eastAsia="zh-CN"/>
        </w:rPr>
        <w:t>.</w:t>
      </w:r>
    </w:p>
    <w:p w14:paraId="2C01A662" w14:textId="77777777" w:rsidR="008306DD" w:rsidRPr="00702549" w:rsidRDefault="008306DD" w:rsidP="00AB6B90">
      <w:pPr>
        <w:rPr>
          <w:b/>
          <w:bCs/>
          <w:lang w:eastAsia="zh-CN"/>
        </w:rPr>
      </w:pPr>
    </w:p>
    <w:p w14:paraId="5F1207DB" w14:textId="70F7C748" w:rsidR="00DD3D78" w:rsidRDefault="00F85EA5" w:rsidP="00232C4D">
      <w:pPr>
        <w:pStyle w:val="Heading2"/>
        <w:rPr>
          <w:lang w:eastAsia="zh-CN"/>
        </w:rPr>
      </w:pPr>
      <w:r>
        <w:rPr>
          <w:lang w:eastAsia="zh-CN"/>
        </w:rPr>
        <w:t xml:space="preserve">Inter-band </w:t>
      </w:r>
      <w:r w:rsidR="00DD3D78">
        <w:rPr>
          <w:lang w:eastAsia="zh-CN"/>
        </w:rPr>
        <w:t>CA Option 2</w:t>
      </w:r>
      <w:r w:rsidR="00643DBA">
        <w:rPr>
          <w:lang w:eastAsia="zh-CN"/>
        </w:rPr>
        <w:t xml:space="preserve"> without SUL</w:t>
      </w:r>
    </w:p>
    <w:p w14:paraId="1E795687" w14:textId="77777777" w:rsidR="00502611" w:rsidRDefault="00527544" w:rsidP="009B29A4">
      <w:pPr>
        <w:rPr>
          <w:lang w:val="en-GB" w:eastAsia="zh-CN"/>
        </w:rPr>
      </w:pPr>
      <w:r>
        <w:rPr>
          <w:lang w:val="en-GB" w:eastAsia="zh-CN"/>
        </w:rPr>
        <w:t xml:space="preserve">In Rel-16 and Rel-17, CA Option 2 </w:t>
      </w:r>
      <w:r w:rsidR="0051576E">
        <w:rPr>
          <w:lang w:val="en-GB" w:eastAsia="zh-CN"/>
        </w:rPr>
        <w:t>allows simultaneous transmission from two bands/carriers</w:t>
      </w:r>
      <w:r w:rsidR="00CF5E29">
        <w:rPr>
          <w:lang w:val="en-GB" w:eastAsia="zh-CN"/>
        </w:rPr>
        <w:t>, which is the major difference with Option 1.</w:t>
      </w:r>
      <w:r w:rsidR="00EE0D21">
        <w:rPr>
          <w:lang w:val="en-GB" w:eastAsia="zh-CN"/>
        </w:rPr>
        <w:t xml:space="preserve"> </w:t>
      </w:r>
    </w:p>
    <w:p w14:paraId="01E71F82" w14:textId="470F70B4" w:rsidR="006B40C9" w:rsidRDefault="008819D2" w:rsidP="008819D2">
      <w:pPr>
        <w:rPr>
          <w:lang w:val="en-GB" w:eastAsia="zh-CN"/>
        </w:rPr>
      </w:pPr>
      <w:r>
        <w:rPr>
          <w:lang w:val="en-GB" w:eastAsia="zh-CN"/>
        </w:rPr>
        <w:t xml:space="preserve">As we explained above, Rel-18 extends to 3 or 4 bands. To avoid the required resource increase exponentially, we propose to </w:t>
      </w:r>
      <w:r w:rsidR="00EF7D97">
        <w:rPr>
          <w:lang w:val="en-GB" w:eastAsia="zh-CN"/>
        </w:rPr>
        <w:t>restrict</w:t>
      </w:r>
      <w:r w:rsidR="00BA7675" w:rsidRPr="00BA7675">
        <w:rPr>
          <w:lang w:val="en-GB" w:eastAsia="zh-CN"/>
        </w:rPr>
        <w:t xml:space="preserve"> the UEs </w:t>
      </w:r>
      <w:r w:rsidR="006226EE" w:rsidRPr="00BA7675">
        <w:rPr>
          <w:lang w:val="en-GB" w:eastAsia="zh-CN"/>
        </w:rPr>
        <w:t>choos</w:t>
      </w:r>
      <w:r w:rsidR="006226EE">
        <w:rPr>
          <w:lang w:val="en-GB" w:eastAsia="zh-CN"/>
        </w:rPr>
        <w:t>ing</w:t>
      </w:r>
      <w:r w:rsidR="00BA7675" w:rsidRPr="00BA7675">
        <w:rPr>
          <w:lang w:val="en-GB" w:eastAsia="zh-CN"/>
        </w:rPr>
        <w:t xml:space="preserve"> of MIMO capability on any of the bands/CCs involved in the UL Tx switching band combination</w:t>
      </w:r>
      <w:r>
        <w:rPr>
          <w:lang w:val="en-GB" w:eastAsia="zh-CN"/>
        </w:rPr>
        <w:t xml:space="preserve"> in Table </w:t>
      </w:r>
      <w:r w:rsidR="00A002B4">
        <w:rPr>
          <w:lang w:val="en-GB" w:eastAsia="zh-CN"/>
        </w:rPr>
        <w:t>4</w:t>
      </w:r>
      <w:r>
        <w:rPr>
          <w:lang w:val="en-GB" w:eastAsia="zh-CN"/>
        </w:rPr>
        <w:t xml:space="preserve">. </w:t>
      </w:r>
    </w:p>
    <w:p w14:paraId="197BF9D1" w14:textId="7DC0D6B6" w:rsidR="00BB3E0B" w:rsidRPr="00206B27" w:rsidRDefault="00BB3E0B" w:rsidP="00796BBD">
      <w:pPr>
        <w:pStyle w:val="ListParagraph"/>
        <w:numPr>
          <w:ilvl w:val="0"/>
          <w:numId w:val="15"/>
        </w:numPr>
        <w:rPr>
          <w:rFonts w:ascii="Times New Roman" w:hAnsi="Times New Roman"/>
          <w:sz w:val="20"/>
          <w:szCs w:val="20"/>
          <w:lang w:val="en-GB" w:eastAsia="zh-CN"/>
        </w:rPr>
      </w:pPr>
      <w:r w:rsidRPr="00206B27">
        <w:rPr>
          <w:rFonts w:ascii="Times New Roman" w:hAnsi="Times New Roman"/>
          <w:sz w:val="20"/>
          <w:szCs w:val="20"/>
          <w:lang w:val="en-GB" w:eastAsia="zh-CN"/>
        </w:rPr>
        <w:t>Case 1 is anchor and non</w:t>
      </w:r>
      <w:r w:rsidR="00A23712" w:rsidRPr="00206B27">
        <w:rPr>
          <w:rFonts w:ascii="Times New Roman" w:hAnsi="Times New Roman"/>
          <w:sz w:val="20"/>
          <w:szCs w:val="20"/>
          <w:lang w:val="en-GB" w:eastAsia="zh-CN"/>
        </w:rPr>
        <w:t>-anchor</w:t>
      </w:r>
      <w:r w:rsidR="00206B27" w:rsidRPr="00206B27">
        <w:rPr>
          <w:rFonts w:ascii="Times New Roman" w:hAnsi="Times New Roman"/>
          <w:sz w:val="20"/>
          <w:szCs w:val="20"/>
          <w:lang w:val="en-GB" w:eastAsia="zh-CN"/>
        </w:rPr>
        <w:t xml:space="preserve"> simultaneous Tx</w:t>
      </w:r>
      <w:r w:rsidR="00065B68">
        <w:rPr>
          <w:rFonts w:ascii="Times New Roman" w:hAnsi="Times New Roman"/>
          <w:sz w:val="20"/>
          <w:szCs w:val="20"/>
          <w:lang w:val="en-GB" w:eastAsia="zh-CN"/>
        </w:rPr>
        <w:t>.</w:t>
      </w:r>
    </w:p>
    <w:p w14:paraId="53AA4B97" w14:textId="4DEE4947" w:rsidR="00BB3E0B" w:rsidRPr="00206B27" w:rsidRDefault="008819D2" w:rsidP="00796BBD">
      <w:pPr>
        <w:pStyle w:val="ListParagraph"/>
        <w:numPr>
          <w:ilvl w:val="0"/>
          <w:numId w:val="15"/>
        </w:numPr>
        <w:rPr>
          <w:rFonts w:ascii="Times New Roman" w:hAnsi="Times New Roman"/>
          <w:sz w:val="20"/>
          <w:szCs w:val="20"/>
          <w:lang w:val="en-GB" w:eastAsia="zh-CN"/>
        </w:rPr>
      </w:pPr>
      <w:r w:rsidRPr="00206B27">
        <w:rPr>
          <w:rFonts w:ascii="Times New Roman" w:hAnsi="Times New Roman"/>
          <w:sz w:val="20"/>
          <w:szCs w:val="20"/>
          <w:lang w:val="en-GB" w:eastAsia="zh-CN"/>
        </w:rPr>
        <w:t xml:space="preserve">Case 2 is the anchor band takes </w:t>
      </w:r>
      <w:r w:rsidR="008B1D76">
        <w:rPr>
          <w:rFonts w:ascii="Times New Roman" w:hAnsi="Times New Roman"/>
          <w:sz w:val="20"/>
          <w:szCs w:val="20"/>
          <w:lang w:val="en-GB" w:eastAsia="zh-CN"/>
        </w:rPr>
        <w:t xml:space="preserve">all </w:t>
      </w:r>
      <w:r w:rsidRPr="00206B27">
        <w:rPr>
          <w:rFonts w:ascii="Times New Roman" w:hAnsi="Times New Roman"/>
          <w:sz w:val="20"/>
          <w:szCs w:val="20"/>
          <w:lang w:val="en-GB" w:eastAsia="zh-CN"/>
        </w:rPr>
        <w:t>Tx</w:t>
      </w:r>
      <w:r w:rsidR="00BE56E0">
        <w:rPr>
          <w:rFonts w:ascii="Times New Roman" w:hAnsi="Times New Roman"/>
          <w:sz w:val="20"/>
          <w:szCs w:val="20"/>
          <w:lang w:val="en-GB" w:eastAsia="zh-CN"/>
        </w:rPr>
        <w:t>.</w:t>
      </w:r>
      <w:r w:rsidRPr="00206B27">
        <w:rPr>
          <w:rFonts w:ascii="Times New Roman" w:hAnsi="Times New Roman"/>
          <w:sz w:val="20"/>
          <w:szCs w:val="20"/>
          <w:lang w:val="en-GB" w:eastAsia="zh-CN"/>
        </w:rPr>
        <w:t xml:space="preserve"> </w:t>
      </w:r>
    </w:p>
    <w:p w14:paraId="4604F908" w14:textId="6FE73FAD" w:rsidR="008819D2" w:rsidRPr="00206B27" w:rsidRDefault="008819D2" w:rsidP="00796BBD">
      <w:pPr>
        <w:pStyle w:val="ListParagraph"/>
        <w:numPr>
          <w:ilvl w:val="0"/>
          <w:numId w:val="15"/>
        </w:numPr>
        <w:rPr>
          <w:rFonts w:ascii="Times New Roman" w:hAnsi="Times New Roman"/>
          <w:lang w:val="en-GB" w:eastAsia="zh-CN"/>
        </w:rPr>
      </w:pPr>
      <w:r w:rsidRPr="00206B27">
        <w:rPr>
          <w:rFonts w:ascii="Times New Roman" w:hAnsi="Times New Roman"/>
          <w:sz w:val="20"/>
          <w:szCs w:val="20"/>
          <w:lang w:val="en-GB" w:eastAsia="zh-CN"/>
        </w:rPr>
        <w:t xml:space="preserve">Case 3 is non-anchor band takes </w:t>
      </w:r>
      <w:r w:rsidR="008B1D76">
        <w:rPr>
          <w:rFonts w:ascii="Times New Roman" w:hAnsi="Times New Roman"/>
          <w:sz w:val="20"/>
          <w:szCs w:val="20"/>
          <w:lang w:val="en-GB" w:eastAsia="zh-CN"/>
        </w:rPr>
        <w:t xml:space="preserve">all </w:t>
      </w:r>
      <w:r w:rsidRPr="00206B27">
        <w:rPr>
          <w:rFonts w:ascii="Times New Roman" w:hAnsi="Times New Roman"/>
          <w:sz w:val="20"/>
          <w:szCs w:val="20"/>
          <w:lang w:val="en-GB" w:eastAsia="zh-CN"/>
        </w:rPr>
        <w:t xml:space="preserve">Tx. </w:t>
      </w:r>
    </w:p>
    <w:p w14:paraId="5C78B491" w14:textId="77777777" w:rsidR="00C70148" w:rsidRDefault="00C70148" w:rsidP="00F77975">
      <w:pPr>
        <w:rPr>
          <w:lang w:val="en-GB" w:eastAsia="zh-CN"/>
        </w:rPr>
      </w:pPr>
    </w:p>
    <w:p w14:paraId="77EF07FC" w14:textId="7D73CEE9" w:rsidR="00DD3D78" w:rsidRPr="00D615C6" w:rsidRDefault="00DD3D78" w:rsidP="00DD3D78">
      <w:pPr>
        <w:jc w:val="center"/>
        <w:rPr>
          <w:b/>
          <w:bCs/>
          <w:lang w:val="en-GB" w:eastAsia="zh-CN"/>
        </w:rPr>
      </w:pPr>
      <w:r w:rsidRPr="00D615C6">
        <w:rPr>
          <w:b/>
          <w:bCs/>
          <w:lang w:val="en-GB" w:eastAsia="zh-CN"/>
        </w:rPr>
        <w:t xml:space="preserve">Table </w:t>
      </w:r>
      <w:r w:rsidR="00A002B4">
        <w:rPr>
          <w:b/>
          <w:bCs/>
          <w:lang w:val="en-GB" w:eastAsia="zh-CN"/>
        </w:rPr>
        <w:t>4</w:t>
      </w:r>
      <w:r w:rsidRPr="00D615C6">
        <w:rPr>
          <w:b/>
          <w:bCs/>
          <w:lang w:val="en-GB" w:eastAsia="zh-CN"/>
        </w:rPr>
        <w:t xml:space="preserve"> CA Option 2</w:t>
      </w:r>
      <w:r w:rsidR="009B29A4" w:rsidRPr="00D615C6">
        <w:rPr>
          <w:b/>
          <w:bCs/>
          <w:lang w:val="en-GB" w:eastAsia="zh-CN"/>
        </w:rPr>
        <w:t xml:space="preserve"> switching cases</w:t>
      </w:r>
    </w:p>
    <w:tbl>
      <w:tblPr>
        <w:tblStyle w:val="TableGrid"/>
        <w:tblW w:w="9960" w:type="dxa"/>
        <w:tblLook w:val="04A0" w:firstRow="1" w:lastRow="0" w:firstColumn="1" w:lastColumn="0" w:noHBand="0" w:noVBand="1"/>
      </w:tblPr>
      <w:tblGrid>
        <w:gridCol w:w="1525"/>
        <w:gridCol w:w="4050"/>
        <w:gridCol w:w="4385"/>
      </w:tblGrid>
      <w:tr w:rsidR="00232C4D" w14:paraId="6711147C" w14:textId="77777777" w:rsidTr="00357AEC">
        <w:tc>
          <w:tcPr>
            <w:tcW w:w="1525" w:type="dxa"/>
          </w:tcPr>
          <w:p w14:paraId="4597E7BB" w14:textId="77777777" w:rsidR="00232C4D" w:rsidRDefault="00232C4D" w:rsidP="00357AEC">
            <w:pPr>
              <w:jc w:val="center"/>
              <w:rPr>
                <w:lang w:val="en-GB" w:eastAsia="zh-CN"/>
              </w:rPr>
            </w:pPr>
          </w:p>
        </w:tc>
        <w:tc>
          <w:tcPr>
            <w:tcW w:w="4050" w:type="dxa"/>
          </w:tcPr>
          <w:p w14:paraId="6FA1C959" w14:textId="77777777" w:rsidR="00232C4D" w:rsidRDefault="00232C4D" w:rsidP="00357AEC">
            <w:pPr>
              <w:jc w:val="center"/>
              <w:rPr>
                <w:lang w:val="en-GB" w:eastAsia="zh-CN"/>
              </w:rPr>
            </w:pPr>
            <w:r w:rsidRPr="0069207F">
              <w:rPr>
                <w:lang w:eastAsia="zh-CN"/>
              </w:rPr>
              <w:t>Tx status of each band, may be contiguous CA of some band</w:t>
            </w:r>
            <w:r>
              <w:rPr>
                <w:lang w:eastAsia="zh-CN"/>
              </w:rPr>
              <w:t xml:space="preserve"> (Band A, B, C, D)</w:t>
            </w:r>
          </w:p>
        </w:tc>
        <w:tc>
          <w:tcPr>
            <w:tcW w:w="4385" w:type="dxa"/>
          </w:tcPr>
          <w:p w14:paraId="2CB6420F" w14:textId="77777777" w:rsidR="00232C4D" w:rsidRDefault="00232C4D" w:rsidP="00357AEC">
            <w:pPr>
              <w:jc w:val="center"/>
              <w:rPr>
                <w:lang w:val="en-GB" w:eastAsia="zh-CN"/>
              </w:rPr>
            </w:pPr>
          </w:p>
        </w:tc>
      </w:tr>
      <w:tr w:rsidR="00232C4D" w14:paraId="0C554A05" w14:textId="77777777" w:rsidTr="00357AEC">
        <w:tc>
          <w:tcPr>
            <w:tcW w:w="1525" w:type="dxa"/>
          </w:tcPr>
          <w:p w14:paraId="154BCD7D" w14:textId="77777777" w:rsidR="00232C4D" w:rsidRDefault="00232C4D" w:rsidP="00357AEC">
            <w:pPr>
              <w:jc w:val="center"/>
              <w:rPr>
                <w:lang w:val="en-GB" w:eastAsia="zh-CN"/>
              </w:rPr>
            </w:pPr>
            <w:r w:rsidRPr="0069207F">
              <w:rPr>
                <w:lang w:eastAsia="zh-CN"/>
              </w:rPr>
              <w:t>Case 1</w:t>
            </w:r>
          </w:p>
        </w:tc>
        <w:tc>
          <w:tcPr>
            <w:tcW w:w="4050" w:type="dxa"/>
          </w:tcPr>
          <w:p w14:paraId="1816F23B" w14:textId="77777777" w:rsidR="00232C4D" w:rsidRDefault="00232C4D" w:rsidP="00357AEC">
            <w:pPr>
              <w:jc w:val="center"/>
              <w:rPr>
                <w:lang w:val="en-GB" w:eastAsia="zh-CN"/>
              </w:rPr>
            </w:pPr>
            <w:r w:rsidRPr="0069207F">
              <w:rPr>
                <w:lang w:eastAsia="zh-CN"/>
              </w:rPr>
              <w:t xml:space="preserve">aT + bT + cT + dT </w:t>
            </w:r>
          </w:p>
        </w:tc>
        <w:tc>
          <w:tcPr>
            <w:tcW w:w="4385" w:type="dxa"/>
          </w:tcPr>
          <w:p w14:paraId="43576F4A" w14:textId="760F8ED6" w:rsidR="00232C4D" w:rsidRDefault="00287E39" w:rsidP="00357AEC">
            <w:pPr>
              <w:jc w:val="center"/>
              <w:rPr>
                <w:lang w:val="en-GB" w:eastAsia="zh-CN"/>
              </w:rPr>
            </w:pPr>
            <w:r>
              <w:rPr>
                <w:lang w:eastAsia="zh-CN"/>
              </w:rPr>
              <w:t>The anchor and one non-anchor band</w:t>
            </w:r>
            <w:r w:rsidR="00232C4D" w:rsidRPr="0069207F">
              <w:rPr>
                <w:lang w:eastAsia="zh-CN"/>
              </w:rPr>
              <w:t xml:space="preserve"> are “1” and rest are “0”</w:t>
            </w:r>
          </w:p>
        </w:tc>
      </w:tr>
      <w:tr w:rsidR="00B26606" w14:paraId="5896B2BA" w14:textId="77777777" w:rsidTr="00357AEC">
        <w:tc>
          <w:tcPr>
            <w:tcW w:w="1525" w:type="dxa"/>
          </w:tcPr>
          <w:p w14:paraId="3F055704" w14:textId="77777777" w:rsidR="00B26606" w:rsidRDefault="00B26606" w:rsidP="00B26606">
            <w:pPr>
              <w:jc w:val="center"/>
              <w:rPr>
                <w:lang w:val="en-GB" w:eastAsia="zh-CN"/>
              </w:rPr>
            </w:pPr>
            <w:r w:rsidRPr="0069207F">
              <w:rPr>
                <w:lang w:eastAsia="zh-CN"/>
              </w:rPr>
              <w:t>Case 2</w:t>
            </w:r>
          </w:p>
        </w:tc>
        <w:tc>
          <w:tcPr>
            <w:tcW w:w="4050" w:type="dxa"/>
          </w:tcPr>
          <w:p w14:paraId="4AE80CF1" w14:textId="77777777" w:rsidR="00B26606" w:rsidRDefault="00B26606" w:rsidP="00B26606">
            <w:pPr>
              <w:jc w:val="center"/>
              <w:rPr>
                <w:lang w:val="en-GB" w:eastAsia="zh-CN"/>
              </w:rPr>
            </w:pPr>
            <w:r w:rsidRPr="0069207F">
              <w:rPr>
                <w:lang w:eastAsia="zh-CN"/>
              </w:rPr>
              <w:t>aT + bT + cT + dT</w:t>
            </w:r>
          </w:p>
        </w:tc>
        <w:tc>
          <w:tcPr>
            <w:tcW w:w="4385" w:type="dxa"/>
          </w:tcPr>
          <w:p w14:paraId="4345673F" w14:textId="3DDAE8ED" w:rsidR="00B26606" w:rsidRDefault="00B26606" w:rsidP="00B26606">
            <w:pPr>
              <w:jc w:val="center"/>
              <w:rPr>
                <w:lang w:val="en-GB"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r>
      <w:tr w:rsidR="00B26606" w14:paraId="119ADACB" w14:textId="77777777" w:rsidTr="00357AEC">
        <w:tc>
          <w:tcPr>
            <w:tcW w:w="1525" w:type="dxa"/>
          </w:tcPr>
          <w:p w14:paraId="2853776B" w14:textId="77777777" w:rsidR="00B26606" w:rsidRPr="0069207F" w:rsidRDefault="00B26606" w:rsidP="00B26606">
            <w:pPr>
              <w:jc w:val="center"/>
              <w:rPr>
                <w:lang w:eastAsia="zh-CN"/>
              </w:rPr>
            </w:pPr>
            <w:r>
              <w:rPr>
                <w:lang w:eastAsia="zh-CN"/>
              </w:rPr>
              <w:t>Case 3</w:t>
            </w:r>
          </w:p>
        </w:tc>
        <w:tc>
          <w:tcPr>
            <w:tcW w:w="4050" w:type="dxa"/>
          </w:tcPr>
          <w:p w14:paraId="2519024A" w14:textId="77777777" w:rsidR="00B26606" w:rsidRPr="0069207F" w:rsidRDefault="00B26606" w:rsidP="00B26606">
            <w:pPr>
              <w:jc w:val="center"/>
              <w:rPr>
                <w:lang w:eastAsia="zh-CN"/>
              </w:rPr>
            </w:pPr>
            <w:r w:rsidRPr="0069207F">
              <w:rPr>
                <w:lang w:eastAsia="zh-CN"/>
              </w:rPr>
              <w:t>aT + bT + cT + dT</w:t>
            </w:r>
          </w:p>
        </w:tc>
        <w:tc>
          <w:tcPr>
            <w:tcW w:w="4385" w:type="dxa"/>
          </w:tcPr>
          <w:p w14:paraId="4B79901F" w14:textId="76744EBD" w:rsidR="00B26606" w:rsidRPr="0069207F" w:rsidRDefault="00B26606" w:rsidP="00B26606">
            <w:pPr>
              <w:jc w:val="center"/>
              <w:rPr>
                <w:lang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r>
    </w:tbl>
    <w:p w14:paraId="13911325" w14:textId="4F0A6D69" w:rsidR="00DD3D78" w:rsidRDefault="00DD3D78" w:rsidP="00F77975">
      <w:pPr>
        <w:rPr>
          <w:lang w:val="en-GB" w:eastAsia="zh-CN"/>
        </w:rPr>
      </w:pPr>
    </w:p>
    <w:p w14:paraId="3DBDF292" w14:textId="1B8A3A2C" w:rsidR="007C52B6" w:rsidRPr="00902CEA" w:rsidRDefault="004504A9" w:rsidP="007C52B6">
      <w:pPr>
        <w:rPr>
          <w:lang w:val="en-GB" w:eastAsia="zh-CN"/>
        </w:rPr>
      </w:pPr>
      <w:r>
        <w:rPr>
          <w:lang w:val="en-GB" w:eastAsia="zh-CN"/>
        </w:rPr>
        <w:t xml:space="preserve">With </w:t>
      </w:r>
      <w:r w:rsidR="002F3924">
        <w:rPr>
          <w:lang w:val="en-GB" w:eastAsia="zh-CN"/>
        </w:rPr>
        <w:t>considering the simultaneous transmission</w:t>
      </w:r>
      <w:r w:rsidR="004C22B1">
        <w:rPr>
          <w:lang w:val="en-GB" w:eastAsia="zh-CN"/>
        </w:rPr>
        <w:t>s</w:t>
      </w:r>
      <w:r w:rsidR="002F3924">
        <w:rPr>
          <w:lang w:val="en-GB" w:eastAsia="zh-CN"/>
        </w:rPr>
        <w:t>,</w:t>
      </w:r>
      <w:r w:rsidR="00E56A9E">
        <w:rPr>
          <w:lang w:val="en-GB" w:eastAsia="zh-CN"/>
        </w:rPr>
        <w:t xml:space="preserve"> w</w:t>
      </w:r>
      <w:r w:rsidR="007C52B6">
        <w:rPr>
          <w:lang w:val="en-GB" w:eastAsia="zh-CN"/>
        </w:rPr>
        <w:t xml:space="preserve">e propose to adopt the Table </w:t>
      </w:r>
      <w:r w:rsidR="00B06BE5">
        <w:rPr>
          <w:lang w:val="en-GB" w:eastAsia="zh-CN"/>
        </w:rPr>
        <w:t>5</w:t>
      </w:r>
      <w:r w:rsidR="007C52B6" w:rsidRPr="007C52B6">
        <w:rPr>
          <w:b/>
          <w:bCs/>
          <w:lang w:val="en-GB" w:eastAsia="zh-CN"/>
        </w:rPr>
        <w:t xml:space="preserve"> </w:t>
      </w:r>
      <w:r w:rsidR="007C52B6" w:rsidRPr="00902CEA">
        <w:rPr>
          <w:lang w:val="en-GB" w:eastAsia="zh-CN"/>
        </w:rPr>
        <w:t xml:space="preserve">for </w:t>
      </w:r>
      <w:r w:rsidR="00FF5F8C">
        <w:rPr>
          <w:lang w:val="en-GB" w:eastAsia="zh-CN"/>
        </w:rPr>
        <w:t xml:space="preserve">CA </w:t>
      </w:r>
      <w:r w:rsidR="007C52B6" w:rsidRPr="00902CEA">
        <w:rPr>
          <w:lang w:val="en-GB" w:eastAsia="zh-CN"/>
        </w:rPr>
        <w:t xml:space="preserve">Option </w:t>
      </w:r>
      <w:r w:rsidR="00902CEA">
        <w:rPr>
          <w:lang w:val="en-GB" w:eastAsia="zh-CN"/>
        </w:rPr>
        <w:t>2</w:t>
      </w:r>
      <w:r w:rsidR="007C52B6" w:rsidRPr="00902CEA">
        <w:rPr>
          <w:lang w:val="en-GB" w:eastAsia="zh-CN"/>
        </w:rPr>
        <w:t xml:space="preserve"> </w:t>
      </w:r>
      <w:r w:rsidR="008B47A6">
        <w:rPr>
          <w:lang w:val="en-GB" w:eastAsia="zh-CN"/>
        </w:rPr>
        <w:t>m</w:t>
      </w:r>
      <w:r w:rsidR="007C52B6" w:rsidRPr="00902CEA">
        <w:rPr>
          <w:lang w:val="en-GB" w:eastAsia="zh-CN"/>
        </w:rPr>
        <w:t>apping between Tx status and Tx layers.</w:t>
      </w:r>
    </w:p>
    <w:p w14:paraId="3019FB97" w14:textId="3B0F91B2" w:rsidR="00287E39" w:rsidRDefault="00287E39" w:rsidP="00F77975">
      <w:pPr>
        <w:rPr>
          <w:lang w:val="en-GB" w:eastAsia="zh-CN"/>
        </w:rPr>
      </w:pPr>
    </w:p>
    <w:p w14:paraId="0B7593E4" w14:textId="06C02F36" w:rsidR="00287E39" w:rsidRPr="00B26606" w:rsidRDefault="00287E39" w:rsidP="00287E39">
      <w:pPr>
        <w:jc w:val="center"/>
        <w:rPr>
          <w:b/>
          <w:bCs/>
          <w:lang w:val="en-GB" w:eastAsia="zh-CN"/>
        </w:rPr>
      </w:pPr>
      <w:r w:rsidRPr="00B26606">
        <w:rPr>
          <w:b/>
          <w:bCs/>
          <w:lang w:val="en-GB" w:eastAsia="zh-CN"/>
        </w:rPr>
        <w:t xml:space="preserve">Table </w:t>
      </w:r>
      <w:r w:rsidR="00B06BE5">
        <w:rPr>
          <w:b/>
          <w:bCs/>
          <w:lang w:val="en-GB" w:eastAsia="zh-CN"/>
        </w:rPr>
        <w:t>5</w:t>
      </w:r>
      <w:r w:rsidRPr="00B26606">
        <w:rPr>
          <w:b/>
          <w:bCs/>
          <w:lang w:val="en-GB" w:eastAsia="zh-CN"/>
        </w:rPr>
        <w:t xml:space="preserve"> CA Option 2 </w:t>
      </w:r>
      <w:r w:rsidR="008B47A6" w:rsidRPr="00B26606">
        <w:rPr>
          <w:b/>
          <w:bCs/>
          <w:lang w:val="en-GB" w:eastAsia="zh-CN"/>
        </w:rPr>
        <w:t>m</w:t>
      </w:r>
      <w:r w:rsidRPr="00B26606">
        <w:rPr>
          <w:b/>
          <w:bCs/>
          <w:lang w:val="en-GB" w:eastAsia="zh-CN"/>
        </w:rPr>
        <w:t>apping between Tx stat</w:t>
      </w:r>
      <w:r w:rsidR="00C84206" w:rsidRPr="00B26606">
        <w:rPr>
          <w:b/>
          <w:bCs/>
          <w:lang w:val="en-GB" w:eastAsia="zh-CN"/>
        </w:rPr>
        <w:t>e</w:t>
      </w:r>
      <w:r w:rsidRPr="00B26606">
        <w:rPr>
          <w:b/>
          <w:bCs/>
          <w:lang w:val="en-GB" w:eastAsia="zh-CN"/>
        </w:rPr>
        <w:t xml:space="preserve"> and Tx layers</w:t>
      </w:r>
    </w:p>
    <w:tbl>
      <w:tblPr>
        <w:tblStyle w:val="TableGrid"/>
        <w:tblW w:w="0" w:type="auto"/>
        <w:tblLook w:val="04A0" w:firstRow="1" w:lastRow="0" w:firstColumn="1" w:lastColumn="0" w:noHBand="0" w:noVBand="1"/>
      </w:tblPr>
      <w:tblGrid>
        <w:gridCol w:w="1525"/>
        <w:gridCol w:w="2790"/>
        <w:gridCol w:w="3156"/>
        <w:gridCol w:w="2491"/>
      </w:tblGrid>
      <w:tr w:rsidR="00287E39" w14:paraId="02BF57E3" w14:textId="77777777" w:rsidTr="000F0930">
        <w:tc>
          <w:tcPr>
            <w:tcW w:w="1525" w:type="dxa"/>
          </w:tcPr>
          <w:p w14:paraId="3D949370" w14:textId="77777777" w:rsidR="00287E39" w:rsidRDefault="00287E39" w:rsidP="00287E39">
            <w:pPr>
              <w:rPr>
                <w:lang w:val="en-GB" w:eastAsia="zh-CN"/>
              </w:rPr>
            </w:pPr>
          </w:p>
        </w:tc>
        <w:tc>
          <w:tcPr>
            <w:tcW w:w="2790" w:type="dxa"/>
          </w:tcPr>
          <w:p w14:paraId="07E90556" w14:textId="27F5461A" w:rsidR="00287E39" w:rsidRDefault="00287E39" w:rsidP="00B26606">
            <w:pPr>
              <w:jc w:val="center"/>
              <w:rPr>
                <w:lang w:val="en-GB" w:eastAsia="zh-CN"/>
              </w:rPr>
            </w:pPr>
            <w:r w:rsidRPr="0069207F">
              <w:rPr>
                <w:lang w:eastAsia="zh-CN"/>
              </w:rPr>
              <w:t>Tx stat</w:t>
            </w:r>
            <w:r w:rsidR="00C84206">
              <w:rPr>
                <w:lang w:eastAsia="zh-CN"/>
              </w:rPr>
              <w:t>e</w:t>
            </w:r>
            <w:r w:rsidRPr="0069207F">
              <w:rPr>
                <w:lang w:eastAsia="zh-CN"/>
              </w:rPr>
              <w:t xml:space="preserve"> of each band, may be contiguous CA of some band</w:t>
            </w:r>
            <w:r>
              <w:rPr>
                <w:lang w:eastAsia="zh-CN"/>
              </w:rPr>
              <w:t xml:space="preserve"> (Band A, B, C, D)</w:t>
            </w:r>
          </w:p>
        </w:tc>
        <w:tc>
          <w:tcPr>
            <w:tcW w:w="3156" w:type="dxa"/>
          </w:tcPr>
          <w:p w14:paraId="117E58F6" w14:textId="77777777" w:rsidR="00287E39" w:rsidRDefault="00287E39" w:rsidP="00B26606">
            <w:pPr>
              <w:jc w:val="center"/>
              <w:rPr>
                <w:lang w:val="en-GB" w:eastAsia="zh-CN"/>
              </w:rPr>
            </w:pPr>
          </w:p>
        </w:tc>
        <w:tc>
          <w:tcPr>
            <w:tcW w:w="2491" w:type="dxa"/>
          </w:tcPr>
          <w:p w14:paraId="372788FE" w14:textId="17E6E8BF" w:rsidR="00287E39" w:rsidRDefault="00287E39" w:rsidP="00B26606">
            <w:pPr>
              <w:jc w:val="center"/>
              <w:rPr>
                <w:lang w:val="en-GB" w:eastAsia="zh-CN"/>
              </w:rPr>
            </w:pPr>
            <w:r>
              <w:rPr>
                <w:lang w:val="en-GB" w:eastAsia="zh-CN"/>
              </w:rPr>
              <w:t>Transmission layers</w:t>
            </w:r>
          </w:p>
        </w:tc>
      </w:tr>
      <w:tr w:rsidR="00287E39" w14:paraId="1214A547" w14:textId="77777777" w:rsidTr="000F0930">
        <w:tc>
          <w:tcPr>
            <w:tcW w:w="1525" w:type="dxa"/>
          </w:tcPr>
          <w:p w14:paraId="019B4A41" w14:textId="67C5611C" w:rsidR="00287E39" w:rsidRDefault="00287E39" w:rsidP="00287E39">
            <w:pPr>
              <w:rPr>
                <w:lang w:val="en-GB" w:eastAsia="zh-CN"/>
              </w:rPr>
            </w:pPr>
            <w:r w:rsidRPr="0069207F">
              <w:rPr>
                <w:lang w:eastAsia="zh-CN"/>
              </w:rPr>
              <w:lastRenderedPageBreak/>
              <w:t>Case 1</w:t>
            </w:r>
          </w:p>
        </w:tc>
        <w:tc>
          <w:tcPr>
            <w:tcW w:w="2790" w:type="dxa"/>
          </w:tcPr>
          <w:p w14:paraId="3D7C483A" w14:textId="1A2B4CAF" w:rsidR="00287E39" w:rsidRDefault="00287E39" w:rsidP="00287E39">
            <w:pPr>
              <w:rPr>
                <w:lang w:val="en-GB" w:eastAsia="zh-CN"/>
              </w:rPr>
            </w:pPr>
            <w:r w:rsidRPr="0069207F">
              <w:rPr>
                <w:lang w:eastAsia="zh-CN"/>
              </w:rPr>
              <w:t xml:space="preserve">aT + bT + cT + dT </w:t>
            </w:r>
          </w:p>
        </w:tc>
        <w:tc>
          <w:tcPr>
            <w:tcW w:w="3156" w:type="dxa"/>
          </w:tcPr>
          <w:p w14:paraId="63EBB4C6" w14:textId="0A29A36E" w:rsidR="00287E39" w:rsidRDefault="00287E39" w:rsidP="00287E39">
            <w:pPr>
              <w:rPr>
                <w:lang w:val="en-GB" w:eastAsia="zh-CN"/>
              </w:rPr>
            </w:pPr>
            <w:r>
              <w:rPr>
                <w:lang w:eastAsia="zh-CN"/>
              </w:rPr>
              <w:t>The anchor and one non-anchor band</w:t>
            </w:r>
            <w:r w:rsidRPr="0069207F">
              <w:rPr>
                <w:lang w:eastAsia="zh-CN"/>
              </w:rPr>
              <w:t xml:space="preserve"> are “1” and rest are “0”</w:t>
            </w:r>
          </w:p>
        </w:tc>
        <w:tc>
          <w:tcPr>
            <w:tcW w:w="2491" w:type="dxa"/>
          </w:tcPr>
          <w:p w14:paraId="536F447F" w14:textId="77777777" w:rsidR="00287E39" w:rsidRDefault="00287E39" w:rsidP="00287E39">
            <w:pPr>
              <w:rPr>
                <w:lang w:val="en-GB" w:eastAsia="zh-CN"/>
              </w:rPr>
            </w:pPr>
            <w:r>
              <w:rPr>
                <w:lang w:val="en-GB" w:eastAsia="zh-CN"/>
              </w:rPr>
              <w:t>Anchor band: 1 layer</w:t>
            </w:r>
          </w:p>
          <w:p w14:paraId="6483099C" w14:textId="34C3D222" w:rsidR="00287E39" w:rsidRDefault="00F77CFE" w:rsidP="00287E39">
            <w:pPr>
              <w:rPr>
                <w:lang w:val="en-GB" w:eastAsia="zh-CN"/>
              </w:rPr>
            </w:pPr>
            <w:r>
              <w:rPr>
                <w:lang w:val="en-GB" w:eastAsia="zh-CN"/>
              </w:rPr>
              <w:t>Non-anchor band</w:t>
            </w:r>
            <w:r>
              <w:rPr>
                <w:rFonts w:hint="eastAsia"/>
                <w:lang w:val="en-GB" w:eastAsia="zh-CN"/>
              </w:rPr>
              <w:t>:</w:t>
            </w:r>
            <w:r>
              <w:rPr>
                <w:lang w:val="en-GB" w:eastAsia="zh-CN"/>
              </w:rPr>
              <w:t xml:space="preserve"> 1</w:t>
            </w:r>
            <w:r w:rsidR="00E277CE">
              <w:rPr>
                <w:lang w:val="en-GB" w:eastAsia="zh-CN"/>
              </w:rPr>
              <w:t xml:space="preserve"> </w:t>
            </w:r>
            <w:r>
              <w:rPr>
                <w:lang w:val="en-GB" w:eastAsia="zh-CN"/>
              </w:rPr>
              <w:t>layer</w:t>
            </w:r>
          </w:p>
        </w:tc>
      </w:tr>
      <w:tr w:rsidR="00D615C6" w14:paraId="1F57EE35" w14:textId="77777777" w:rsidTr="000F0930">
        <w:tc>
          <w:tcPr>
            <w:tcW w:w="1525" w:type="dxa"/>
          </w:tcPr>
          <w:p w14:paraId="3D155515" w14:textId="7A6F5BDE" w:rsidR="00D615C6" w:rsidRDefault="00D615C6" w:rsidP="00D615C6">
            <w:pPr>
              <w:rPr>
                <w:lang w:val="en-GB" w:eastAsia="zh-CN"/>
              </w:rPr>
            </w:pPr>
            <w:r w:rsidRPr="0069207F">
              <w:rPr>
                <w:lang w:eastAsia="zh-CN"/>
              </w:rPr>
              <w:t>Case 2</w:t>
            </w:r>
          </w:p>
        </w:tc>
        <w:tc>
          <w:tcPr>
            <w:tcW w:w="2790" w:type="dxa"/>
          </w:tcPr>
          <w:p w14:paraId="766DDA9F" w14:textId="1D245A99" w:rsidR="00D615C6" w:rsidRDefault="00D615C6" w:rsidP="00D615C6">
            <w:pPr>
              <w:rPr>
                <w:lang w:val="en-GB" w:eastAsia="zh-CN"/>
              </w:rPr>
            </w:pPr>
            <w:r w:rsidRPr="0069207F">
              <w:rPr>
                <w:lang w:eastAsia="zh-CN"/>
              </w:rPr>
              <w:t>aT + bT + cT + dT</w:t>
            </w:r>
          </w:p>
        </w:tc>
        <w:tc>
          <w:tcPr>
            <w:tcW w:w="3156" w:type="dxa"/>
          </w:tcPr>
          <w:p w14:paraId="6F68F75A" w14:textId="75D7FA1A" w:rsidR="00D615C6" w:rsidRDefault="00D615C6" w:rsidP="00D615C6">
            <w:pPr>
              <w:rPr>
                <w:lang w:val="en-GB"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2491" w:type="dxa"/>
          </w:tcPr>
          <w:p w14:paraId="28E61F9F" w14:textId="503CBA16" w:rsidR="00D615C6" w:rsidRDefault="00D615C6" w:rsidP="00D615C6">
            <w:pPr>
              <w:rPr>
                <w:lang w:val="en-GB" w:eastAsia="zh-CN"/>
              </w:rPr>
            </w:pPr>
            <w:r>
              <w:rPr>
                <w:lang w:val="en-GB" w:eastAsia="zh-CN"/>
              </w:rPr>
              <w:t xml:space="preserve">Anchor band: </w:t>
            </w:r>
            <w:r>
              <w:rPr>
                <w:lang w:eastAsia="zh-CN"/>
              </w:rPr>
              <w:t xml:space="preserve">≥ </w:t>
            </w:r>
            <w:r>
              <w:rPr>
                <w:lang w:val="en-GB" w:eastAsia="zh-CN"/>
              </w:rPr>
              <w:t xml:space="preserve">1 layer </w:t>
            </w:r>
          </w:p>
        </w:tc>
      </w:tr>
      <w:tr w:rsidR="00D615C6" w14:paraId="0C5A6E93" w14:textId="77777777" w:rsidTr="000F0930">
        <w:tc>
          <w:tcPr>
            <w:tcW w:w="1525" w:type="dxa"/>
          </w:tcPr>
          <w:p w14:paraId="0B5A19C2" w14:textId="1FAC6F12" w:rsidR="00D615C6" w:rsidRDefault="00D615C6" w:rsidP="00D615C6">
            <w:pPr>
              <w:rPr>
                <w:lang w:val="en-GB" w:eastAsia="zh-CN"/>
              </w:rPr>
            </w:pPr>
            <w:r>
              <w:rPr>
                <w:lang w:eastAsia="zh-CN"/>
              </w:rPr>
              <w:t>Case 3</w:t>
            </w:r>
          </w:p>
        </w:tc>
        <w:tc>
          <w:tcPr>
            <w:tcW w:w="2790" w:type="dxa"/>
          </w:tcPr>
          <w:p w14:paraId="1A9AEB4A" w14:textId="352DCB00" w:rsidR="00D615C6" w:rsidRDefault="00D615C6" w:rsidP="00D615C6">
            <w:pPr>
              <w:rPr>
                <w:lang w:val="en-GB" w:eastAsia="zh-CN"/>
              </w:rPr>
            </w:pPr>
            <w:r w:rsidRPr="0069207F">
              <w:rPr>
                <w:lang w:eastAsia="zh-CN"/>
              </w:rPr>
              <w:t>aT + bT + cT + dT</w:t>
            </w:r>
          </w:p>
        </w:tc>
        <w:tc>
          <w:tcPr>
            <w:tcW w:w="3156" w:type="dxa"/>
          </w:tcPr>
          <w:p w14:paraId="4441381F" w14:textId="738020A2" w:rsidR="00D615C6" w:rsidRDefault="00D615C6" w:rsidP="00D615C6">
            <w:pPr>
              <w:rPr>
                <w:lang w:val="en-GB" w:eastAsia="zh-CN"/>
              </w:rPr>
            </w:pPr>
            <w:r>
              <w:rPr>
                <w:lang w:eastAsia="zh-CN"/>
              </w:rPr>
              <w:t>The non-anchor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2491" w:type="dxa"/>
          </w:tcPr>
          <w:p w14:paraId="1512C69F" w14:textId="5CA66591" w:rsidR="00D615C6" w:rsidRDefault="00D615C6" w:rsidP="00D615C6">
            <w:pPr>
              <w:rPr>
                <w:lang w:val="en-GB" w:eastAsia="zh-CN"/>
              </w:rPr>
            </w:pPr>
            <w:r>
              <w:rPr>
                <w:lang w:val="en-GB" w:eastAsia="zh-CN"/>
              </w:rPr>
              <w:t xml:space="preserve">Non-anchor band: </w:t>
            </w:r>
            <w:r>
              <w:rPr>
                <w:lang w:eastAsia="zh-CN"/>
              </w:rPr>
              <w:t xml:space="preserve">≥ </w:t>
            </w:r>
            <w:r>
              <w:rPr>
                <w:lang w:val="en-GB" w:eastAsia="zh-CN"/>
              </w:rPr>
              <w:t>1 layer</w:t>
            </w:r>
          </w:p>
        </w:tc>
      </w:tr>
    </w:tbl>
    <w:p w14:paraId="7251E98A" w14:textId="38B75869" w:rsidR="00287E39" w:rsidRDefault="00287E39" w:rsidP="00F77975">
      <w:pPr>
        <w:rPr>
          <w:lang w:val="en-GB" w:eastAsia="zh-CN"/>
        </w:rPr>
      </w:pPr>
    </w:p>
    <w:p w14:paraId="5232E569" w14:textId="77777777" w:rsidR="00B572B8" w:rsidRDefault="00B572B8" w:rsidP="00902CEA">
      <w:pPr>
        <w:rPr>
          <w:b/>
          <w:bCs/>
          <w:lang w:val="en-GB" w:eastAsia="zh-CN"/>
        </w:rPr>
      </w:pPr>
    </w:p>
    <w:p w14:paraId="522A34BA" w14:textId="1582B3A8" w:rsidR="00902CEA" w:rsidRPr="0080330B" w:rsidRDefault="00902CEA" w:rsidP="00902CEA">
      <w:pPr>
        <w:rPr>
          <w:b/>
          <w:bCs/>
          <w:lang w:val="en-GB" w:eastAsia="zh-CN"/>
        </w:rPr>
      </w:pPr>
      <w:r w:rsidRPr="0080330B">
        <w:rPr>
          <w:b/>
          <w:bCs/>
          <w:lang w:val="en-GB" w:eastAsia="zh-CN"/>
        </w:rPr>
        <w:t xml:space="preserve">Proposal </w:t>
      </w:r>
      <w:r w:rsidR="00F77040">
        <w:rPr>
          <w:b/>
          <w:bCs/>
          <w:lang w:val="en-GB" w:eastAsia="zh-CN"/>
        </w:rPr>
        <w:t>5</w:t>
      </w:r>
      <w:r w:rsidRPr="0080330B">
        <w:rPr>
          <w:b/>
          <w:bCs/>
          <w:lang w:val="en-GB" w:eastAsia="zh-CN"/>
        </w:rPr>
        <w:t xml:space="preserve">: </w:t>
      </w:r>
      <w:r>
        <w:rPr>
          <w:b/>
          <w:bCs/>
          <w:lang w:val="en-GB" w:eastAsia="zh-CN"/>
        </w:rPr>
        <w:t>Adopt</w:t>
      </w:r>
      <w:r w:rsidRPr="0080330B">
        <w:rPr>
          <w:b/>
          <w:bCs/>
          <w:lang w:val="en-GB" w:eastAsia="zh-CN"/>
        </w:rPr>
        <w:t xml:space="preserve"> Table </w:t>
      </w:r>
      <w:r w:rsidR="00F77040">
        <w:rPr>
          <w:b/>
          <w:bCs/>
          <w:lang w:val="en-GB" w:eastAsia="zh-CN"/>
        </w:rPr>
        <w:t>5</w:t>
      </w:r>
      <w:r w:rsidRPr="0080330B">
        <w:rPr>
          <w:b/>
          <w:bCs/>
          <w:lang w:val="en-GB" w:eastAsia="zh-CN"/>
        </w:rPr>
        <w:t xml:space="preserve"> for </w:t>
      </w:r>
      <w:r w:rsidR="00D615C6">
        <w:rPr>
          <w:b/>
          <w:bCs/>
          <w:lang w:val="en-GB" w:eastAsia="zh-CN"/>
        </w:rPr>
        <w:t xml:space="preserve">CA </w:t>
      </w:r>
      <w:r w:rsidRPr="0080330B">
        <w:rPr>
          <w:b/>
          <w:bCs/>
          <w:lang w:val="en-GB" w:eastAsia="zh-CN"/>
        </w:rPr>
        <w:t xml:space="preserve">Option </w:t>
      </w:r>
      <w:r>
        <w:rPr>
          <w:b/>
          <w:bCs/>
          <w:lang w:val="en-GB" w:eastAsia="zh-CN"/>
        </w:rPr>
        <w:t>2</w:t>
      </w:r>
      <w:r w:rsidRPr="0080330B">
        <w:rPr>
          <w:b/>
          <w:bCs/>
          <w:lang w:val="en-GB" w:eastAsia="zh-CN"/>
        </w:rPr>
        <w:t xml:space="preserve"> </w:t>
      </w:r>
      <w:r w:rsidR="00FF5F8C">
        <w:rPr>
          <w:b/>
          <w:bCs/>
          <w:lang w:val="en-GB" w:eastAsia="zh-CN"/>
        </w:rPr>
        <w:t xml:space="preserve">without SUL </w:t>
      </w:r>
      <w:r w:rsidR="008B47A6">
        <w:rPr>
          <w:b/>
          <w:bCs/>
          <w:lang w:val="en-GB" w:eastAsia="zh-CN"/>
        </w:rPr>
        <w:t>m</w:t>
      </w:r>
      <w:r w:rsidRPr="0080330B">
        <w:rPr>
          <w:b/>
          <w:bCs/>
          <w:lang w:val="en-GB" w:eastAsia="zh-CN"/>
        </w:rPr>
        <w:t>apping between Tx stat</w:t>
      </w:r>
      <w:r w:rsidR="00C84206">
        <w:rPr>
          <w:b/>
          <w:bCs/>
          <w:lang w:val="en-GB" w:eastAsia="zh-CN"/>
        </w:rPr>
        <w:t>e</w:t>
      </w:r>
      <w:r w:rsidRPr="0080330B">
        <w:rPr>
          <w:b/>
          <w:bCs/>
          <w:lang w:val="en-GB" w:eastAsia="zh-CN"/>
        </w:rPr>
        <w:t xml:space="preserve"> and Tx layers.</w:t>
      </w:r>
    </w:p>
    <w:p w14:paraId="2A9859C9" w14:textId="77777777" w:rsidR="00F77975" w:rsidRPr="00F77975" w:rsidRDefault="00F77975" w:rsidP="00F77975">
      <w:pPr>
        <w:rPr>
          <w:lang w:val="en-GB" w:eastAsia="zh-CN"/>
        </w:rPr>
      </w:pPr>
    </w:p>
    <w:p w14:paraId="79642814" w14:textId="2531F009" w:rsidR="004C226E" w:rsidRPr="004C226E" w:rsidRDefault="00AE763B" w:rsidP="004C226E">
      <w:pPr>
        <w:pStyle w:val="Heading1"/>
        <w:rPr>
          <w:lang w:eastAsia="zh-CN"/>
        </w:rPr>
      </w:pPr>
      <w:r>
        <w:rPr>
          <w:lang w:eastAsia="zh-CN"/>
        </w:rPr>
        <w:t xml:space="preserve">Inter-band </w:t>
      </w:r>
      <w:r w:rsidR="004C226E">
        <w:rPr>
          <w:lang w:eastAsia="zh-CN"/>
        </w:rPr>
        <w:t>CA</w:t>
      </w:r>
      <w:r>
        <w:rPr>
          <w:lang w:eastAsia="zh-CN"/>
        </w:rPr>
        <w:t xml:space="preserve"> Option 1</w:t>
      </w:r>
      <w:r w:rsidR="00C838E8">
        <w:rPr>
          <w:lang w:eastAsia="zh-CN"/>
        </w:rPr>
        <w:t xml:space="preserve"> with SUL</w:t>
      </w:r>
    </w:p>
    <w:p w14:paraId="01CE2875" w14:textId="0D322495" w:rsidR="000011E7" w:rsidRDefault="000011E7" w:rsidP="00090A57">
      <w:r>
        <w:t xml:space="preserve">In Rel-16 and Rel-17, </w:t>
      </w:r>
      <w:r w:rsidR="00281F66">
        <w:t>switching between SUL and the serving cell is supported</w:t>
      </w:r>
      <w:r w:rsidR="00C45A79">
        <w:t xml:space="preserve">. </w:t>
      </w:r>
      <w:r w:rsidR="00C74BB4">
        <w:t xml:space="preserve">In Rel-17, </w:t>
      </w:r>
      <w:r w:rsidR="00CE2AEE">
        <w:t>the non-SUL band</w:t>
      </w:r>
      <w:r w:rsidR="00336A27">
        <w:t xml:space="preserve"> could be 2 contiguous carriers</w:t>
      </w:r>
      <w:r w:rsidR="007B4DBF">
        <w:t xml:space="preserve"> and one of it should be the NUL paired with SUL.</w:t>
      </w:r>
      <w:r w:rsidR="002D156B">
        <w:t xml:space="preserve"> Another change is the </w:t>
      </w:r>
      <w:r w:rsidR="00A311B2">
        <w:t>UL MIMO is enabled on SUL carrier in Rel-17.</w:t>
      </w:r>
    </w:p>
    <w:p w14:paraId="3833FCE2" w14:textId="2C1A2D7E" w:rsidR="00606767" w:rsidRDefault="00B44582" w:rsidP="00090A57">
      <w:r>
        <w:t>RAN#96 provided clear guidance on Inter-band CA</w:t>
      </w:r>
      <w:r w:rsidR="00C838E8">
        <w:t xml:space="preserve"> with SUL</w:t>
      </w:r>
      <w:r w:rsidR="00421D7B">
        <w:t>. RAN1 #110 should focus on Inter-band UL CA Option 1</w:t>
      </w:r>
      <w:r w:rsidR="007046C8">
        <w:t xml:space="preserve"> </w:t>
      </w:r>
      <w:r w:rsidR="00024137">
        <w:t xml:space="preserve">with </w:t>
      </w:r>
      <w:r w:rsidR="007046C8">
        <w:t xml:space="preserve">1 SUL within the band combination. </w:t>
      </w:r>
      <w:r w:rsidR="0046473B">
        <w:t xml:space="preserve">Other </w:t>
      </w:r>
      <w:r w:rsidR="0058770C">
        <w:t xml:space="preserve">scenarios would be further checked in RAN#97, which include 2 SUL within the band combination, </w:t>
      </w:r>
      <w:r w:rsidR="0065543F">
        <w:t xml:space="preserve">simultaneous Tx across 2 bands in </w:t>
      </w:r>
      <w:r w:rsidR="00DF3AD1">
        <w:t>SUL band combinations.</w:t>
      </w:r>
    </w:p>
    <w:p w14:paraId="2FF10F30" w14:textId="0A741E03" w:rsidR="00EF75CA" w:rsidRDefault="00273B13" w:rsidP="00736542">
      <w:pPr>
        <w:rPr>
          <w:lang w:val="en-GB" w:eastAsia="zh-CN"/>
        </w:rPr>
      </w:pPr>
      <w:r>
        <w:rPr>
          <w:lang w:val="en-GB" w:eastAsia="zh-CN"/>
        </w:rPr>
        <w:t>For CA Option 1</w:t>
      </w:r>
      <w:r w:rsidR="00DF0803">
        <w:rPr>
          <w:lang w:val="en-GB" w:eastAsia="zh-CN"/>
        </w:rPr>
        <w:t xml:space="preserve"> with SUL</w:t>
      </w:r>
      <w:r>
        <w:rPr>
          <w:lang w:val="en-GB" w:eastAsia="zh-CN"/>
        </w:rPr>
        <w:t xml:space="preserve">, </w:t>
      </w:r>
      <w:r w:rsidR="008C53C7">
        <w:rPr>
          <w:lang w:val="en-GB" w:eastAsia="zh-CN"/>
        </w:rPr>
        <w:t xml:space="preserve">the switching mechanism should be based on </w:t>
      </w:r>
      <w:r w:rsidR="00F05643">
        <w:rPr>
          <w:lang w:val="en-GB" w:eastAsia="zh-CN"/>
        </w:rPr>
        <w:t xml:space="preserve">Inter-band UL CA </w:t>
      </w:r>
      <w:r w:rsidR="003C30FB">
        <w:rPr>
          <w:lang w:val="en-GB" w:eastAsia="zh-CN"/>
        </w:rPr>
        <w:t xml:space="preserve">Option 1 </w:t>
      </w:r>
      <w:r w:rsidR="00F05643">
        <w:rPr>
          <w:lang w:val="en-GB" w:eastAsia="zh-CN"/>
        </w:rPr>
        <w:t>without SUL</w:t>
      </w:r>
      <w:r w:rsidR="00950144">
        <w:rPr>
          <w:lang w:val="en-GB" w:eastAsia="zh-CN"/>
        </w:rPr>
        <w:t xml:space="preserve">, while </w:t>
      </w:r>
      <w:r w:rsidR="00C077E7">
        <w:rPr>
          <w:lang w:val="en-GB" w:eastAsia="zh-CN"/>
        </w:rPr>
        <w:t>the anchor band should be a NUL band.</w:t>
      </w:r>
      <w:r w:rsidR="0038162E">
        <w:rPr>
          <w:lang w:val="en-GB" w:eastAsia="zh-CN"/>
        </w:rPr>
        <w:t xml:space="preserve"> As in Table</w:t>
      </w:r>
      <w:r w:rsidR="005A775A">
        <w:rPr>
          <w:lang w:val="en-GB" w:eastAsia="zh-CN"/>
        </w:rPr>
        <w:t xml:space="preserve"> </w:t>
      </w:r>
      <w:r w:rsidR="0075770D">
        <w:rPr>
          <w:lang w:val="en-GB" w:eastAsia="zh-CN"/>
        </w:rPr>
        <w:t>6</w:t>
      </w:r>
      <w:r w:rsidR="005A775A">
        <w:rPr>
          <w:lang w:val="en-GB" w:eastAsia="zh-CN"/>
        </w:rPr>
        <w:t xml:space="preserve"> below, </w:t>
      </w:r>
      <w:r w:rsidR="00736542">
        <w:rPr>
          <w:lang w:val="en-GB" w:eastAsia="zh-CN"/>
        </w:rPr>
        <w:t xml:space="preserve">Case 2 is where the anchor band takes all Tx and Case 3 is the non-anchor band takes all Tx. </w:t>
      </w:r>
    </w:p>
    <w:p w14:paraId="3C2FCB91" w14:textId="09878B20" w:rsidR="00736542" w:rsidRDefault="006D42EE" w:rsidP="00736542">
      <w:pPr>
        <w:rPr>
          <w:lang w:val="en-GB" w:eastAsia="zh-CN"/>
        </w:rPr>
      </w:pPr>
      <w:r>
        <w:rPr>
          <w:lang w:val="en-GB" w:eastAsia="zh-CN"/>
        </w:rPr>
        <w:t xml:space="preserve"> </w:t>
      </w:r>
      <w:r w:rsidR="001E69AB">
        <w:rPr>
          <w:lang w:val="en-GB" w:eastAsia="zh-CN"/>
        </w:rPr>
        <w:t xml:space="preserve"> </w:t>
      </w:r>
    </w:p>
    <w:p w14:paraId="10A1588A" w14:textId="4E548370" w:rsidR="00736542" w:rsidRPr="008B5C7E" w:rsidRDefault="00736542" w:rsidP="00736542">
      <w:pPr>
        <w:jc w:val="center"/>
        <w:rPr>
          <w:b/>
          <w:bCs/>
          <w:lang w:val="en-GB" w:eastAsia="zh-CN"/>
        </w:rPr>
      </w:pPr>
      <w:r w:rsidRPr="008B5C7E">
        <w:rPr>
          <w:b/>
          <w:bCs/>
          <w:lang w:val="en-GB" w:eastAsia="zh-CN"/>
        </w:rPr>
        <w:t xml:space="preserve">Table </w:t>
      </w:r>
      <w:r w:rsidR="00B06BE5">
        <w:rPr>
          <w:b/>
          <w:bCs/>
          <w:lang w:val="en-GB" w:eastAsia="zh-CN"/>
        </w:rPr>
        <w:t>6</w:t>
      </w:r>
      <w:r w:rsidRPr="008B5C7E">
        <w:rPr>
          <w:b/>
          <w:bCs/>
          <w:lang w:val="en-GB" w:eastAsia="zh-CN"/>
        </w:rPr>
        <w:t xml:space="preserve"> CA Option 1</w:t>
      </w:r>
      <w:r w:rsidR="00D35F05">
        <w:rPr>
          <w:b/>
          <w:bCs/>
          <w:lang w:val="en-GB" w:eastAsia="zh-CN"/>
        </w:rPr>
        <w:t xml:space="preserve"> with SUL</w:t>
      </w:r>
      <w:r w:rsidRPr="008B5C7E">
        <w:rPr>
          <w:b/>
          <w:bCs/>
          <w:lang w:val="en-GB" w:eastAsia="zh-CN"/>
        </w:rPr>
        <w:t xml:space="preserve"> switching cases</w:t>
      </w:r>
      <w:r w:rsidR="005A775A">
        <w:rPr>
          <w:b/>
          <w:bCs/>
          <w:lang w:val="en-GB" w:eastAsia="zh-CN"/>
        </w:rPr>
        <w:t xml:space="preserve"> (assuming </w:t>
      </w:r>
      <w:r w:rsidR="00791DD1">
        <w:rPr>
          <w:b/>
          <w:bCs/>
          <w:lang w:val="en-GB" w:eastAsia="zh-CN"/>
        </w:rPr>
        <w:t>one of A, B, C, D is SUL</w:t>
      </w:r>
      <w:r w:rsidR="00A94EAD">
        <w:rPr>
          <w:b/>
          <w:bCs/>
          <w:lang w:val="en-GB" w:eastAsia="zh-CN"/>
        </w:rPr>
        <w:t>, another is it’s serving cell</w:t>
      </w:r>
      <w:r w:rsidR="00791DD1">
        <w:rPr>
          <w:b/>
          <w:bCs/>
          <w:lang w:val="en-GB" w:eastAsia="zh-CN"/>
        </w:rPr>
        <w:t>)</w:t>
      </w:r>
    </w:p>
    <w:tbl>
      <w:tblPr>
        <w:tblStyle w:val="TableGrid"/>
        <w:tblW w:w="9960" w:type="dxa"/>
        <w:tblLook w:val="04A0" w:firstRow="1" w:lastRow="0" w:firstColumn="1" w:lastColumn="0" w:noHBand="0" w:noVBand="1"/>
      </w:tblPr>
      <w:tblGrid>
        <w:gridCol w:w="1525"/>
        <w:gridCol w:w="4050"/>
        <w:gridCol w:w="4385"/>
      </w:tblGrid>
      <w:tr w:rsidR="00736542" w14:paraId="6B3BF72F" w14:textId="77777777" w:rsidTr="00473C15">
        <w:tc>
          <w:tcPr>
            <w:tcW w:w="1525" w:type="dxa"/>
          </w:tcPr>
          <w:p w14:paraId="18CE57F6" w14:textId="77777777" w:rsidR="00736542" w:rsidRDefault="00736542" w:rsidP="00473C15">
            <w:pPr>
              <w:jc w:val="center"/>
              <w:rPr>
                <w:lang w:val="en-GB" w:eastAsia="zh-CN"/>
              </w:rPr>
            </w:pPr>
          </w:p>
        </w:tc>
        <w:tc>
          <w:tcPr>
            <w:tcW w:w="4050" w:type="dxa"/>
          </w:tcPr>
          <w:p w14:paraId="3F114A30" w14:textId="094C4706" w:rsidR="00736542" w:rsidRDefault="00736542" w:rsidP="00473C15">
            <w:pPr>
              <w:jc w:val="center"/>
              <w:rPr>
                <w:lang w:val="en-GB" w:eastAsia="zh-CN"/>
              </w:rPr>
            </w:pPr>
            <w:r w:rsidRPr="0069207F">
              <w:rPr>
                <w:lang w:eastAsia="zh-CN"/>
              </w:rPr>
              <w:t xml:space="preserve">Tx status of each band, may be contiguous CA of </w:t>
            </w:r>
            <w:r w:rsidR="00996EEB">
              <w:rPr>
                <w:lang w:eastAsia="zh-CN"/>
              </w:rPr>
              <w:t xml:space="preserve">one </w:t>
            </w:r>
            <w:r w:rsidR="00791DD1">
              <w:rPr>
                <w:lang w:eastAsia="zh-CN"/>
              </w:rPr>
              <w:t xml:space="preserve">NUL </w:t>
            </w:r>
            <w:r w:rsidRPr="0069207F">
              <w:rPr>
                <w:lang w:eastAsia="zh-CN"/>
              </w:rPr>
              <w:t>band</w:t>
            </w:r>
          </w:p>
        </w:tc>
        <w:tc>
          <w:tcPr>
            <w:tcW w:w="4385" w:type="dxa"/>
          </w:tcPr>
          <w:p w14:paraId="1557FAC4" w14:textId="77777777" w:rsidR="00736542" w:rsidRDefault="00736542" w:rsidP="00473C15">
            <w:pPr>
              <w:jc w:val="center"/>
              <w:rPr>
                <w:lang w:val="en-GB" w:eastAsia="zh-CN"/>
              </w:rPr>
            </w:pPr>
          </w:p>
        </w:tc>
      </w:tr>
      <w:tr w:rsidR="00736542" w14:paraId="557518A8" w14:textId="77777777" w:rsidTr="00473C15">
        <w:tc>
          <w:tcPr>
            <w:tcW w:w="1525" w:type="dxa"/>
          </w:tcPr>
          <w:p w14:paraId="7686B8F0" w14:textId="77777777" w:rsidR="00736542" w:rsidRDefault="00736542" w:rsidP="00473C15">
            <w:pPr>
              <w:jc w:val="center"/>
              <w:rPr>
                <w:lang w:val="en-GB" w:eastAsia="zh-CN"/>
              </w:rPr>
            </w:pPr>
            <w:r w:rsidRPr="0069207F">
              <w:rPr>
                <w:lang w:eastAsia="zh-CN"/>
              </w:rPr>
              <w:t>Case 2</w:t>
            </w:r>
          </w:p>
        </w:tc>
        <w:tc>
          <w:tcPr>
            <w:tcW w:w="4050" w:type="dxa"/>
          </w:tcPr>
          <w:p w14:paraId="2971BA90" w14:textId="77777777" w:rsidR="00736542" w:rsidRDefault="00736542" w:rsidP="00473C15">
            <w:pPr>
              <w:jc w:val="center"/>
              <w:rPr>
                <w:lang w:val="en-GB" w:eastAsia="zh-CN"/>
              </w:rPr>
            </w:pPr>
            <w:r w:rsidRPr="0069207F">
              <w:rPr>
                <w:lang w:eastAsia="zh-CN"/>
              </w:rPr>
              <w:t>aT + bT + cT + dT</w:t>
            </w:r>
          </w:p>
        </w:tc>
        <w:tc>
          <w:tcPr>
            <w:tcW w:w="4385" w:type="dxa"/>
          </w:tcPr>
          <w:p w14:paraId="0B0EE508" w14:textId="77777777" w:rsidR="00736542" w:rsidRDefault="00736542" w:rsidP="00473C15">
            <w:pPr>
              <w:jc w:val="center"/>
              <w:rPr>
                <w:lang w:val="en-GB"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r>
      <w:tr w:rsidR="00736542" w14:paraId="3F4320FB" w14:textId="77777777" w:rsidTr="00473C15">
        <w:tc>
          <w:tcPr>
            <w:tcW w:w="1525" w:type="dxa"/>
          </w:tcPr>
          <w:p w14:paraId="083FBA14" w14:textId="77777777" w:rsidR="00736542" w:rsidRPr="0069207F" w:rsidRDefault="00736542" w:rsidP="00473C15">
            <w:pPr>
              <w:jc w:val="center"/>
              <w:rPr>
                <w:lang w:eastAsia="zh-CN"/>
              </w:rPr>
            </w:pPr>
            <w:r>
              <w:rPr>
                <w:lang w:eastAsia="zh-CN"/>
              </w:rPr>
              <w:t>Case 3</w:t>
            </w:r>
          </w:p>
        </w:tc>
        <w:tc>
          <w:tcPr>
            <w:tcW w:w="4050" w:type="dxa"/>
          </w:tcPr>
          <w:p w14:paraId="0FD24AF7" w14:textId="77777777" w:rsidR="00736542" w:rsidRPr="0069207F" w:rsidRDefault="00736542" w:rsidP="00473C15">
            <w:pPr>
              <w:jc w:val="center"/>
              <w:rPr>
                <w:lang w:eastAsia="zh-CN"/>
              </w:rPr>
            </w:pPr>
            <w:r w:rsidRPr="0069207F">
              <w:rPr>
                <w:lang w:eastAsia="zh-CN"/>
              </w:rPr>
              <w:t>aT + bT + cT + dT</w:t>
            </w:r>
          </w:p>
        </w:tc>
        <w:tc>
          <w:tcPr>
            <w:tcW w:w="4385" w:type="dxa"/>
          </w:tcPr>
          <w:p w14:paraId="119293F7" w14:textId="77777777" w:rsidR="00736542" w:rsidRPr="0069207F" w:rsidRDefault="00736542" w:rsidP="00473C15">
            <w:pPr>
              <w:jc w:val="center"/>
              <w:rPr>
                <w:lang w:eastAsia="zh-CN"/>
              </w:rPr>
            </w:pPr>
            <w:r>
              <w:rPr>
                <w:lang w:eastAsia="zh-CN"/>
              </w:rPr>
              <w:t>A non-anchor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r>
    </w:tbl>
    <w:p w14:paraId="0D550425" w14:textId="77777777" w:rsidR="00736542" w:rsidRDefault="00736542" w:rsidP="00736542">
      <w:pPr>
        <w:rPr>
          <w:lang w:val="en-GB" w:eastAsia="zh-CN"/>
        </w:rPr>
      </w:pPr>
    </w:p>
    <w:p w14:paraId="118CB372" w14:textId="45700D20" w:rsidR="00736542" w:rsidRDefault="005F13C5" w:rsidP="00736542">
      <w:pPr>
        <w:rPr>
          <w:lang w:val="en-GB" w:eastAsia="zh-CN"/>
        </w:rPr>
      </w:pPr>
      <w:r>
        <w:rPr>
          <w:lang w:val="en-GB" w:eastAsia="zh-CN"/>
        </w:rPr>
        <w:t xml:space="preserve">For </w:t>
      </w:r>
      <w:r w:rsidR="0075770D">
        <w:rPr>
          <w:lang w:val="en-GB" w:eastAsia="zh-CN"/>
        </w:rPr>
        <w:t xml:space="preserve">Inter-band </w:t>
      </w:r>
      <w:r w:rsidR="00D74F7D">
        <w:rPr>
          <w:lang w:val="en-GB" w:eastAsia="zh-CN"/>
        </w:rPr>
        <w:t xml:space="preserve">CA Option 1 </w:t>
      </w:r>
      <w:r w:rsidR="0075770D">
        <w:rPr>
          <w:lang w:val="en-GB" w:eastAsia="zh-CN"/>
        </w:rPr>
        <w:t xml:space="preserve">with SUL </w:t>
      </w:r>
      <w:r w:rsidR="00D74F7D">
        <w:rPr>
          <w:lang w:val="en-GB" w:eastAsia="zh-CN"/>
        </w:rPr>
        <w:t xml:space="preserve">switching, the transmission layer mapping could be described as in </w:t>
      </w:r>
      <w:r w:rsidR="00736542">
        <w:rPr>
          <w:lang w:val="en-GB" w:eastAsia="zh-CN"/>
        </w:rPr>
        <w:t xml:space="preserve">Table </w:t>
      </w:r>
      <w:r w:rsidR="00A42087">
        <w:rPr>
          <w:lang w:val="en-GB" w:eastAsia="zh-CN"/>
        </w:rPr>
        <w:t>7</w:t>
      </w:r>
      <w:r w:rsidR="00736542">
        <w:rPr>
          <w:lang w:val="en-GB" w:eastAsia="zh-CN"/>
        </w:rPr>
        <w:t>.</w:t>
      </w:r>
      <w:r w:rsidR="0088065C">
        <w:rPr>
          <w:lang w:val="en-GB" w:eastAsia="zh-CN"/>
        </w:rPr>
        <w:t xml:space="preserve"> </w:t>
      </w:r>
    </w:p>
    <w:p w14:paraId="2901B702" w14:textId="77777777" w:rsidR="00B572B8" w:rsidRDefault="00B572B8" w:rsidP="001E731D">
      <w:pPr>
        <w:rPr>
          <w:b/>
          <w:bCs/>
          <w:lang w:val="en-GB" w:eastAsia="zh-CN"/>
        </w:rPr>
      </w:pPr>
    </w:p>
    <w:p w14:paraId="766DFAA2" w14:textId="0597BB86" w:rsidR="001E731D" w:rsidRPr="00702549" w:rsidRDefault="001E731D" w:rsidP="001E731D">
      <w:pPr>
        <w:rPr>
          <w:b/>
          <w:bCs/>
          <w:lang w:val="en-GB" w:eastAsia="zh-CN"/>
        </w:rPr>
      </w:pPr>
      <w:r w:rsidRPr="00702549">
        <w:rPr>
          <w:b/>
          <w:bCs/>
          <w:lang w:val="en-GB" w:eastAsia="zh-CN"/>
        </w:rPr>
        <w:t xml:space="preserve">Proposal </w:t>
      </w:r>
      <w:r w:rsidR="00F77040">
        <w:rPr>
          <w:b/>
          <w:bCs/>
          <w:lang w:val="en-GB" w:eastAsia="zh-CN"/>
        </w:rPr>
        <w:t>6</w:t>
      </w:r>
      <w:r w:rsidRPr="00702549">
        <w:rPr>
          <w:b/>
          <w:bCs/>
          <w:lang w:val="en-GB" w:eastAsia="zh-CN"/>
        </w:rPr>
        <w:t>:</w:t>
      </w:r>
      <w:r>
        <w:rPr>
          <w:b/>
          <w:bCs/>
          <w:lang w:val="en-GB" w:eastAsia="zh-CN"/>
        </w:rPr>
        <w:t xml:space="preserve"> For inter-band UL CA </w:t>
      </w:r>
      <w:r>
        <w:rPr>
          <w:rFonts w:hint="eastAsia"/>
          <w:b/>
          <w:bCs/>
          <w:lang w:val="en-GB" w:eastAsia="zh-CN"/>
        </w:rPr>
        <w:t>Op</w:t>
      </w:r>
      <w:r>
        <w:rPr>
          <w:b/>
          <w:bCs/>
          <w:lang w:val="en-GB" w:eastAsia="zh-CN"/>
        </w:rPr>
        <w:t>tion 1 with SUL,</w:t>
      </w:r>
      <w:r w:rsidRPr="00702549">
        <w:rPr>
          <w:b/>
          <w:bCs/>
          <w:lang w:val="en-GB" w:eastAsia="zh-CN"/>
        </w:rPr>
        <w:t xml:space="preserve"> </w:t>
      </w:r>
      <w:r>
        <w:rPr>
          <w:b/>
          <w:bCs/>
          <w:lang w:val="en-GB" w:eastAsia="zh-CN"/>
        </w:rPr>
        <w:t>adopt following for UL Tx switching among 3 or 4 bands.</w:t>
      </w:r>
    </w:p>
    <w:p w14:paraId="743506C5" w14:textId="472AC525" w:rsidR="001E731D" w:rsidRPr="00702549" w:rsidRDefault="001E731D" w:rsidP="001E731D">
      <w:pPr>
        <w:pStyle w:val="ListParagraph"/>
        <w:numPr>
          <w:ilvl w:val="0"/>
          <w:numId w:val="16"/>
        </w:numPr>
        <w:rPr>
          <w:rFonts w:ascii="Times New Roman" w:hAnsi="Times New Roman"/>
          <w:b/>
          <w:bCs/>
          <w:sz w:val="20"/>
          <w:szCs w:val="20"/>
          <w:lang w:val="en-GB" w:eastAsia="zh-CN"/>
        </w:rPr>
      </w:pPr>
      <w:r w:rsidRPr="00702549">
        <w:rPr>
          <w:rFonts w:ascii="Times New Roman" w:hAnsi="Times New Roman"/>
          <w:b/>
          <w:bCs/>
          <w:sz w:val="20"/>
          <w:szCs w:val="20"/>
          <w:lang w:val="en-GB" w:eastAsia="zh-CN"/>
        </w:rPr>
        <w:t>Ident</w:t>
      </w:r>
      <w:r>
        <w:rPr>
          <w:rFonts w:ascii="Times New Roman" w:hAnsi="Times New Roman"/>
          <w:b/>
          <w:bCs/>
          <w:sz w:val="20"/>
          <w:szCs w:val="20"/>
          <w:lang w:val="en-GB" w:eastAsia="zh-CN"/>
        </w:rPr>
        <w:t>i</w:t>
      </w:r>
      <w:r w:rsidRPr="00702549">
        <w:rPr>
          <w:rFonts w:ascii="Times New Roman" w:hAnsi="Times New Roman"/>
          <w:b/>
          <w:bCs/>
          <w:sz w:val="20"/>
          <w:szCs w:val="20"/>
          <w:lang w:val="en-GB" w:eastAsia="zh-CN"/>
        </w:rPr>
        <w:t>fy an anchor band in the switching band combination</w:t>
      </w:r>
      <w:r w:rsidR="00BA230F">
        <w:rPr>
          <w:rFonts w:ascii="Times New Roman" w:hAnsi="Times New Roman"/>
          <w:b/>
          <w:bCs/>
          <w:sz w:val="20"/>
          <w:szCs w:val="20"/>
          <w:lang w:val="en-GB" w:eastAsia="zh-CN"/>
        </w:rPr>
        <w:t xml:space="preserve"> among the NUL bands</w:t>
      </w:r>
      <w:r w:rsidRPr="00702549">
        <w:rPr>
          <w:rFonts w:ascii="Times New Roman" w:hAnsi="Times New Roman"/>
          <w:b/>
          <w:bCs/>
          <w:sz w:val="20"/>
          <w:szCs w:val="20"/>
          <w:lang w:val="en-GB" w:eastAsia="zh-CN"/>
        </w:rPr>
        <w:t xml:space="preserve">. </w:t>
      </w:r>
    </w:p>
    <w:p w14:paraId="31519F64" w14:textId="0046ABE0" w:rsidR="001E731D" w:rsidRPr="00D35173" w:rsidRDefault="001E731D" w:rsidP="001E731D">
      <w:pPr>
        <w:pStyle w:val="ListParagraph"/>
        <w:numPr>
          <w:ilvl w:val="0"/>
          <w:numId w:val="16"/>
        </w:numPr>
        <w:rPr>
          <w:rFonts w:ascii="Times New Roman" w:hAnsi="Times New Roman"/>
          <w:b/>
          <w:bCs/>
          <w:sz w:val="20"/>
          <w:szCs w:val="20"/>
          <w:lang w:val="en-GB" w:eastAsia="zh-CN"/>
        </w:rPr>
      </w:pPr>
      <w:r w:rsidRPr="00702549">
        <w:rPr>
          <w:rFonts w:ascii="Times New Roman" w:hAnsi="Times New Roman"/>
          <w:b/>
          <w:bCs/>
          <w:sz w:val="20"/>
          <w:szCs w:val="20"/>
          <w:lang w:eastAsia="zh-CN"/>
        </w:rPr>
        <w:t>For any RF state switch, either the switch</w:t>
      </w:r>
      <w:r>
        <w:rPr>
          <w:rFonts w:ascii="Times New Roman" w:hAnsi="Times New Roman"/>
          <w:b/>
          <w:bCs/>
          <w:sz w:val="20"/>
          <w:szCs w:val="20"/>
          <w:lang w:eastAsia="zh-CN"/>
        </w:rPr>
        <w:t>-</w:t>
      </w:r>
      <w:r w:rsidRPr="00702549">
        <w:rPr>
          <w:rFonts w:ascii="Times New Roman" w:hAnsi="Times New Roman"/>
          <w:b/>
          <w:bCs/>
          <w:sz w:val="20"/>
          <w:szCs w:val="20"/>
          <w:lang w:eastAsia="zh-CN"/>
        </w:rPr>
        <w:t>to or switch</w:t>
      </w:r>
      <w:r>
        <w:rPr>
          <w:rFonts w:ascii="Times New Roman" w:hAnsi="Times New Roman"/>
          <w:b/>
          <w:bCs/>
          <w:sz w:val="20"/>
          <w:szCs w:val="20"/>
          <w:lang w:eastAsia="zh-CN"/>
        </w:rPr>
        <w:t>-</w:t>
      </w:r>
      <w:r w:rsidRPr="00702549">
        <w:rPr>
          <w:rFonts w:ascii="Times New Roman" w:hAnsi="Times New Roman"/>
          <w:b/>
          <w:bCs/>
          <w:sz w:val="20"/>
          <w:szCs w:val="20"/>
          <w:lang w:eastAsia="zh-CN"/>
        </w:rPr>
        <w:t>from carrier/band must be the anchor band</w:t>
      </w:r>
      <w:r>
        <w:rPr>
          <w:rFonts w:ascii="Times New Roman" w:hAnsi="Times New Roman"/>
          <w:b/>
          <w:bCs/>
          <w:sz w:val="20"/>
          <w:szCs w:val="20"/>
          <w:lang w:eastAsia="zh-CN"/>
        </w:rPr>
        <w:t>, and no direct switch between non-anchor bands.</w:t>
      </w:r>
      <w:r w:rsidR="00D35173">
        <w:rPr>
          <w:rFonts w:ascii="Times New Roman" w:hAnsi="Times New Roman"/>
          <w:b/>
          <w:bCs/>
          <w:sz w:val="20"/>
          <w:szCs w:val="20"/>
          <w:lang w:eastAsia="zh-CN"/>
        </w:rPr>
        <w:t xml:space="preserve"> </w:t>
      </w:r>
    </w:p>
    <w:p w14:paraId="4F7F4E82" w14:textId="77777777" w:rsidR="00D35173" w:rsidRPr="00D31867" w:rsidRDefault="00D35173" w:rsidP="00D35173">
      <w:pPr>
        <w:pStyle w:val="ListParagraph"/>
        <w:numPr>
          <w:ilvl w:val="0"/>
          <w:numId w:val="16"/>
        </w:numPr>
        <w:rPr>
          <w:rFonts w:ascii="Times New Roman" w:hAnsi="Times New Roman"/>
          <w:b/>
          <w:bCs/>
          <w:color w:val="5B9BD5" w:themeColor="accent1"/>
          <w:sz w:val="20"/>
          <w:szCs w:val="20"/>
          <w:lang w:eastAsia="zh-CN"/>
        </w:rPr>
      </w:pPr>
      <w:r w:rsidRPr="00D31867">
        <w:rPr>
          <w:rFonts w:ascii="Times New Roman" w:hAnsi="Times New Roman"/>
          <w:b/>
          <w:bCs/>
          <w:color w:val="5B9BD5" w:themeColor="accent1"/>
          <w:sz w:val="20"/>
          <w:szCs w:val="20"/>
          <w:lang w:eastAsia="zh-CN"/>
        </w:rPr>
        <w:lastRenderedPageBreak/>
        <w:t>Indirect switch between non-anchor bands is allowed.</w:t>
      </w:r>
    </w:p>
    <w:p w14:paraId="323C546B" w14:textId="0FFF6420" w:rsidR="00D35173" w:rsidRPr="00D35173" w:rsidRDefault="00D35173" w:rsidP="00D35173">
      <w:pPr>
        <w:pStyle w:val="ListParagraph"/>
        <w:numPr>
          <w:ilvl w:val="1"/>
          <w:numId w:val="16"/>
        </w:numPr>
        <w:rPr>
          <w:rFonts w:ascii="Times New Roman" w:hAnsi="Times New Roman"/>
          <w:b/>
          <w:bCs/>
          <w:sz w:val="20"/>
          <w:szCs w:val="20"/>
          <w:lang w:eastAsia="zh-CN"/>
        </w:rPr>
      </w:pPr>
      <w:r w:rsidRPr="00D31867">
        <w:rPr>
          <w:rFonts w:ascii="Times New Roman" w:hAnsi="Times New Roman"/>
          <w:b/>
          <w:bCs/>
          <w:color w:val="5B9BD5" w:themeColor="accent1"/>
          <w:sz w:val="20"/>
          <w:szCs w:val="20"/>
          <w:lang w:eastAsia="zh-CN"/>
        </w:rPr>
        <w:t xml:space="preserve">Indirect switch means that </w:t>
      </w:r>
      <w:r>
        <w:rPr>
          <w:rFonts w:ascii="Times New Roman" w:hAnsi="Times New Roman"/>
          <w:b/>
          <w:bCs/>
          <w:color w:val="5B9BD5" w:themeColor="accent1"/>
          <w:sz w:val="20"/>
          <w:szCs w:val="20"/>
          <w:lang w:eastAsia="zh-CN"/>
        </w:rPr>
        <w:t>the gap time is increased</w:t>
      </w:r>
      <w:r w:rsidRPr="00D31867">
        <w:rPr>
          <w:rFonts w:ascii="Times New Roman" w:hAnsi="Times New Roman"/>
          <w:b/>
          <w:bCs/>
          <w:color w:val="5B9BD5" w:themeColor="accent1"/>
          <w:sz w:val="20"/>
          <w:szCs w:val="20"/>
          <w:lang w:eastAsia="zh-CN"/>
        </w:rPr>
        <w:t xml:space="preserve">, which in principle allows going through a two-step RF state switch sequence {non-anchor </w:t>
      </w:r>
      <w:r w:rsidRPr="00D31867">
        <w:rPr>
          <w:rFonts w:ascii="Times New Roman" w:hAnsi="Times New Roman"/>
          <w:b/>
          <w:bCs/>
          <w:color w:val="5B9BD5" w:themeColor="accent1"/>
          <w:sz w:val="20"/>
          <w:szCs w:val="20"/>
          <w:lang w:eastAsia="zh-CN"/>
        </w:rPr>
        <w:sym w:font="Wingdings" w:char="F0E0"/>
      </w:r>
      <w:r w:rsidRPr="00D31867">
        <w:rPr>
          <w:rFonts w:ascii="Times New Roman" w:hAnsi="Times New Roman"/>
          <w:b/>
          <w:bCs/>
          <w:color w:val="5B9BD5" w:themeColor="accent1"/>
          <w:sz w:val="20"/>
          <w:szCs w:val="20"/>
          <w:lang w:eastAsia="zh-CN"/>
        </w:rPr>
        <w:t xml:space="preserve"> anchor </w:t>
      </w:r>
      <w:r w:rsidRPr="00D31867">
        <w:rPr>
          <w:rFonts w:ascii="Times New Roman" w:hAnsi="Times New Roman"/>
          <w:b/>
          <w:bCs/>
          <w:color w:val="5B9BD5" w:themeColor="accent1"/>
          <w:sz w:val="20"/>
          <w:szCs w:val="20"/>
          <w:lang w:eastAsia="zh-CN"/>
        </w:rPr>
        <w:sym w:font="Wingdings" w:char="F0E0"/>
      </w:r>
      <w:r w:rsidRPr="00D31867">
        <w:rPr>
          <w:rFonts w:ascii="Times New Roman" w:hAnsi="Times New Roman"/>
          <w:b/>
          <w:bCs/>
          <w:color w:val="5B9BD5" w:themeColor="accent1"/>
          <w:sz w:val="20"/>
          <w:szCs w:val="20"/>
          <w:lang w:eastAsia="zh-CN"/>
        </w:rPr>
        <w:t xml:space="preserve"> other non-anchor}, irrespective of whether transmission in anchor in the middle state is performed or not. </w:t>
      </w:r>
      <w:r w:rsidRPr="0012727E">
        <w:rPr>
          <w:b/>
          <w:bCs/>
          <w:lang w:eastAsia="zh-CN"/>
        </w:rPr>
        <w:t xml:space="preserve"> </w:t>
      </w:r>
    </w:p>
    <w:p w14:paraId="235C817E" w14:textId="77777777" w:rsidR="001E731D" w:rsidRPr="00F54930" w:rsidRDefault="001E731D" w:rsidP="001E731D">
      <w:pPr>
        <w:pStyle w:val="ListParagraph"/>
        <w:numPr>
          <w:ilvl w:val="0"/>
          <w:numId w:val="16"/>
        </w:numPr>
        <w:rPr>
          <w:rFonts w:ascii="Times New Roman" w:hAnsi="Times New Roman"/>
          <w:b/>
          <w:bCs/>
          <w:sz w:val="20"/>
          <w:szCs w:val="20"/>
          <w:lang w:eastAsia="zh-CN"/>
        </w:rPr>
      </w:pPr>
      <w:r>
        <w:rPr>
          <w:rFonts w:ascii="Times New Roman" w:hAnsi="Times New Roman"/>
          <w:b/>
          <w:bCs/>
          <w:sz w:val="20"/>
          <w:szCs w:val="20"/>
          <w:lang w:eastAsia="zh-CN"/>
        </w:rPr>
        <w:t>N</w:t>
      </w:r>
      <w:r w:rsidRPr="00F54930">
        <w:rPr>
          <w:rFonts w:ascii="Times New Roman" w:hAnsi="Times New Roman"/>
          <w:b/>
          <w:bCs/>
          <w:sz w:val="20"/>
          <w:szCs w:val="20"/>
          <w:lang w:eastAsia="zh-CN"/>
        </w:rPr>
        <w:t>o restriction on the UEs choice of MIMO capability on any of the bands/CCs involved in the Rel-18 UL Tx switching band combination</w:t>
      </w:r>
    </w:p>
    <w:p w14:paraId="2EE08129" w14:textId="77777777" w:rsidR="001E731D" w:rsidRPr="00702549" w:rsidRDefault="001E731D" w:rsidP="001E731D">
      <w:pPr>
        <w:numPr>
          <w:ilvl w:val="0"/>
          <w:numId w:val="16"/>
        </w:numPr>
        <w:overflowPunct/>
        <w:autoSpaceDE/>
        <w:autoSpaceDN/>
        <w:adjustRightInd/>
        <w:spacing w:after="0"/>
        <w:textAlignment w:val="auto"/>
        <w:rPr>
          <w:b/>
          <w:bCs/>
          <w:lang w:eastAsia="zh-CN"/>
        </w:rPr>
      </w:pPr>
      <w:r w:rsidRPr="00702549">
        <w:rPr>
          <w:b/>
          <w:bCs/>
          <w:lang w:eastAsia="zh-CN"/>
        </w:rPr>
        <w:t xml:space="preserve">After one RF state switch, the next RF state switch must occur after 14 symbols or later. </w:t>
      </w:r>
    </w:p>
    <w:p w14:paraId="75C7D92F" w14:textId="77777777" w:rsidR="001E731D" w:rsidRPr="00702549" w:rsidRDefault="001E731D" w:rsidP="001E731D">
      <w:pPr>
        <w:numPr>
          <w:ilvl w:val="1"/>
          <w:numId w:val="16"/>
        </w:numPr>
        <w:overflowPunct/>
        <w:autoSpaceDE/>
        <w:autoSpaceDN/>
        <w:adjustRightInd/>
        <w:spacing w:after="0"/>
        <w:textAlignment w:val="auto"/>
        <w:rPr>
          <w:b/>
          <w:bCs/>
          <w:lang w:eastAsia="zh-CN"/>
        </w:rPr>
      </w:pPr>
      <w:r w:rsidRPr="00702549">
        <w:rPr>
          <w:b/>
          <w:bCs/>
          <w:lang w:eastAsia="zh-CN"/>
        </w:rPr>
        <w:t>Which SCS</w:t>
      </w:r>
      <w:r>
        <w:rPr>
          <w:b/>
          <w:bCs/>
          <w:lang w:eastAsia="zh-CN"/>
        </w:rPr>
        <w:t xml:space="preserve"> assumed</w:t>
      </w:r>
      <w:r w:rsidRPr="00702549">
        <w:rPr>
          <w:b/>
          <w:bCs/>
          <w:lang w:eastAsia="zh-CN"/>
        </w:rPr>
        <w:t xml:space="preserve"> for symbol duration is TBD.</w:t>
      </w:r>
    </w:p>
    <w:p w14:paraId="5DCCD223" w14:textId="77777777" w:rsidR="00736542" w:rsidRPr="001E731D" w:rsidRDefault="00736542" w:rsidP="00736542">
      <w:pPr>
        <w:rPr>
          <w:lang w:eastAsia="zh-CN"/>
        </w:rPr>
      </w:pPr>
    </w:p>
    <w:p w14:paraId="15A66BA0" w14:textId="0AFB145A" w:rsidR="00736542" w:rsidRPr="008B5C7E" w:rsidRDefault="00736542" w:rsidP="00736542">
      <w:pPr>
        <w:jc w:val="center"/>
        <w:rPr>
          <w:b/>
          <w:bCs/>
          <w:lang w:val="en-GB" w:eastAsia="zh-CN"/>
        </w:rPr>
      </w:pPr>
      <w:r w:rsidRPr="008B5C7E">
        <w:rPr>
          <w:b/>
          <w:bCs/>
          <w:lang w:val="en-GB" w:eastAsia="zh-CN"/>
        </w:rPr>
        <w:t xml:space="preserve">Table </w:t>
      </w:r>
      <w:r w:rsidR="00A42087">
        <w:rPr>
          <w:b/>
          <w:bCs/>
          <w:lang w:val="en-GB" w:eastAsia="zh-CN"/>
        </w:rPr>
        <w:t xml:space="preserve">7 </w:t>
      </w:r>
      <w:r w:rsidRPr="008B5C7E">
        <w:rPr>
          <w:b/>
          <w:bCs/>
          <w:lang w:val="en-GB" w:eastAsia="zh-CN"/>
        </w:rPr>
        <w:t>CA Option 1</w:t>
      </w:r>
      <w:r w:rsidR="00D35F05">
        <w:rPr>
          <w:b/>
          <w:bCs/>
          <w:lang w:val="en-GB" w:eastAsia="zh-CN"/>
        </w:rPr>
        <w:t xml:space="preserve"> with SUL</w:t>
      </w:r>
      <w:r w:rsidRPr="008B5C7E">
        <w:rPr>
          <w:b/>
          <w:bCs/>
          <w:lang w:val="en-GB" w:eastAsia="zh-CN"/>
        </w:rPr>
        <w:t xml:space="preserve"> mapping between Tx stat</w:t>
      </w:r>
      <w:r>
        <w:rPr>
          <w:b/>
          <w:bCs/>
          <w:lang w:val="en-GB" w:eastAsia="zh-CN"/>
        </w:rPr>
        <w:t>e</w:t>
      </w:r>
      <w:r w:rsidRPr="008B5C7E">
        <w:rPr>
          <w:b/>
          <w:bCs/>
          <w:lang w:val="en-GB" w:eastAsia="zh-CN"/>
        </w:rPr>
        <w:t xml:space="preserve"> and Tx layers</w:t>
      </w:r>
    </w:p>
    <w:tbl>
      <w:tblPr>
        <w:tblStyle w:val="TableGrid"/>
        <w:tblW w:w="9960" w:type="dxa"/>
        <w:tblLook w:val="04A0" w:firstRow="1" w:lastRow="0" w:firstColumn="1" w:lastColumn="0" w:noHBand="0" w:noVBand="1"/>
      </w:tblPr>
      <w:tblGrid>
        <w:gridCol w:w="1525"/>
        <w:gridCol w:w="2970"/>
        <w:gridCol w:w="2975"/>
        <w:gridCol w:w="2490"/>
      </w:tblGrid>
      <w:tr w:rsidR="00736542" w14:paraId="5B9F1A25" w14:textId="77777777" w:rsidTr="00473C15">
        <w:tc>
          <w:tcPr>
            <w:tcW w:w="1525" w:type="dxa"/>
          </w:tcPr>
          <w:p w14:paraId="2C7B839C" w14:textId="77777777" w:rsidR="00736542" w:rsidRDefault="00736542" w:rsidP="00473C15">
            <w:pPr>
              <w:rPr>
                <w:lang w:val="en-GB" w:eastAsia="zh-CN"/>
              </w:rPr>
            </w:pPr>
          </w:p>
        </w:tc>
        <w:tc>
          <w:tcPr>
            <w:tcW w:w="2970" w:type="dxa"/>
          </w:tcPr>
          <w:p w14:paraId="1974D124" w14:textId="1A7CC33F" w:rsidR="00736542" w:rsidRDefault="00736542" w:rsidP="00473C15">
            <w:pPr>
              <w:jc w:val="center"/>
              <w:rPr>
                <w:lang w:val="en-GB" w:eastAsia="zh-CN"/>
              </w:rPr>
            </w:pPr>
            <w:r w:rsidRPr="0069207F">
              <w:rPr>
                <w:lang w:eastAsia="zh-CN"/>
              </w:rPr>
              <w:t>Tx stat</w:t>
            </w:r>
            <w:r>
              <w:rPr>
                <w:lang w:eastAsia="zh-CN"/>
              </w:rPr>
              <w:t>e</w:t>
            </w:r>
            <w:r w:rsidRPr="0069207F">
              <w:rPr>
                <w:lang w:eastAsia="zh-CN"/>
              </w:rPr>
              <w:t xml:space="preserve"> of each band, may be contiguous CA </w:t>
            </w:r>
            <w:r w:rsidR="00E347AF" w:rsidRPr="0069207F">
              <w:rPr>
                <w:lang w:eastAsia="zh-CN"/>
              </w:rPr>
              <w:t xml:space="preserve">of </w:t>
            </w:r>
            <w:r w:rsidR="00E347AF">
              <w:rPr>
                <w:lang w:eastAsia="zh-CN"/>
              </w:rPr>
              <w:t xml:space="preserve">one NUL </w:t>
            </w:r>
            <w:r w:rsidR="00E347AF" w:rsidRPr="0069207F">
              <w:rPr>
                <w:lang w:eastAsia="zh-CN"/>
              </w:rPr>
              <w:t>band</w:t>
            </w:r>
          </w:p>
        </w:tc>
        <w:tc>
          <w:tcPr>
            <w:tcW w:w="2975" w:type="dxa"/>
          </w:tcPr>
          <w:p w14:paraId="318800E9" w14:textId="77777777" w:rsidR="00736542" w:rsidRDefault="00736542" w:rsidP="00473C15">
            <w:pPr>
              <w:jc w:val="center"/>
              <w:rPr>
                <w:lang w:val="en-GB" w:eastAsia="zh-CN"/>
              </w:rPr>
            </w:pPr>
          </w:p>
        </w:tc>
        <w:tc>
          <w:tcPr>
            <w:tcW w:w="2490" w:type="dxa"/>
          </w:tcPr>
          <w:p w14:paraId="4997B247" w14:textId="77777777" w:rsidR="00736542" w:rsidRDefault="00736542" w:rsidP="00473C15">
            <w:pPr>
              <w:jc w:val="center"/>
              <w:rPr>
                <w:lang w:val="en-GB" w:eastAsia="zh-CN"/>
              </w:rPr>
            </w:pPr>
            <w:r>
              <w:rPr>
                <w:lang w:val="en-GB" w:eastAsia="zh-CN"/>
              </w:rPr>
              <w:t>Transmission layers</w:t>
            </w:r>
          </w:p>
        </w:tc>
      </w:tr>
      <w:tr w:rsidR="00736542" w14:paraId="3E78EAFD" w14:textId="77777777" w:rsidTr="00473C15">
        <w:tc>
          <w:tcPr>
            <w:tcW w:w="1525" w:type="dxa"/>
          </w:tcPr>
          <w:p w14:paraId="01BADACE" w14:textId="77777777" w:rsidR="00736542" w:rsidRDefault="00736542" w:rsidP="00473C15">
            <w:pPr>
              <w:rPr>
                <w:lang w:val="en-GB" w:eastAsia="zh-CN"/>
              </w:rPr>
            </w:pPr>
            <w:r w:rsidRPr="0069207F">
              <w:rPr>
                <w:lang w:eastAsia="zh-CN"/>
              </w:rPr>
              <w:t>Case 2</w:t>
            </w:r>
          </w:p>
        </w:tc>
        <w:tc>
          <w:tcPr>
            <w:tcW w:w="2970" w:type="dxa"/>
          </w:tcPr>
          <w:p w14:paraId="7868D0BF" w14:textId="77777777" w:rsidR="00736542" w:rsidRDefault="00736542" w:rsidP="00473C15">
            <w:pPr>
              <w:rPr>
                <w:lang w:val="en-GB" w:eastAsia="zh-CN"/>
              </w:rPr>
            </w:pPr>
            <w:r w:rsidRPr="0069207F">
              <w:rPr>
                <w:lang w:eastAsia="zh-CN"/>
              </w:rPr>
              <w:t>aT + bT + cT + dT</w:t>
            </w:r>
          </w:p>
        </w:tc>
        <w:tc>
          <w:tcPr>
            <w:tcW w:w="2975" w:type="dxa"/>
          </w:tcPr>
          <w:p w14:paraId="681D2D44" w14:textId="77777777" w:rsidR="00736542" w:rsidRDefault="00736542" w:rsidP="00473C15">
            <w:pPr>
              <w:rPr>
                <w:lang w:val="en-GB"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2490" w:type="dxa"/>
          </w:tcPr>
          <w:p w14:paraId="425E809D" w14:textId="77777777" w:rsidR="00736542" w:rsidRDefault="00736542" w:rsidP="00473C15">
            <w:pPr>
              <w:rPr>
                <w:lang w:val="en-GB" w:eastAsia="zh-CN"/>
              </w:rPr>
            </w:pPr>
            <w:r>
              <w:rPr>
                <w:lang w:val="en-GB" w:eastAsia="zh-CN"/>
              </w:rPr>
              <w:t xml:space="preserve">Anchor band: ≥1 layer </w:t>
            </w:r>
          </w:p>
        </w:tc>
      </w:tr>
      <w:tr w:rsidR="00736542" w14:paraId="5E98CC9E" w14:textId="77777777" w:rsidTr="00473C15">
        <w:tc>
          <w:tcPr>
            <w:tcW w:w="1525" w:type="dxa"/>
          </w:tcPr>
          <w:p w14:paraId="3FDBD197" w14:textId="77777777" w:rsidR="00736542" w:rsidRDefault="00736542" w:rsidP="00473C15">
            <w:pPr>
              <w:rPr>
                <w:lang w:val="en-GB" w:eastAsia="zh-CN"/>
              </w:rPr>
            </w:pPr>
            <w:r>
              <w:rPr>
                <w:lang w:eastAsia="zh-CN"/>
              </w:rPr>
              <w:t>Case 3</w:t>
            </w:r>
          </w:p>
        </w:tc>
        <w:tc>
          <w:tcPr>
            <w:tcW w:w="2970" w:type="dxa"/>
          </w:tcPr>
          <w:p w14:paraId="6F0453FC" w14:textId="77777777" w:rsidR="00736542" w:rsidRDefault="00736542" w:rsidP="00473C15">
            <w:pPr>
              <w:rPr>
                <w:lang w:val="en-GB" w:eastAsia="zh-CN"/>
              </w:rPr>
            </w:pPr>
            <w:r w:rsidRPr="0069207F">
              <w:rPr>
                <w:lang w:eastAsia="zh-CN"/>
              </w:rPr>
              <w:t>aT + bT + cT + dT</w:t>
            </w:r>
          </w:p>
        </w:tc>
        <w:tc>
          <w:tcPr>
            <w:tcW w:w="2975" w:type="dxa"/>
          </w:tcPr>
          <w:p w14:paraId="1416EB5A" w14:textId="77777777" w:rsidR="00736542" w:rsidRDefault="00736542" w:rsidP="00473C15">
            <w:pPr>
              <w:rPr>
                <w:lang w:val="en-GB" w:eastAsia="zh-CN"/>
              </w:rPr>
            </w:pPr>
            <w:r>
              <w:rPr>
                <w:lang w:eastAsia="zh-CN"/>
              </w:rPr>
              <w:t>The non-anchor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2490" w:type="dxa"/>
          </w:tcPr>
          <w:p w14:paraId="4E4F9876" w14:textId="77777777" w:rsidR="00736542" w:rsidRDefault="00736542" w:rsidP="00473C15">
            <w:pPr>
              <w:rPr>
                <w:lang w:val="en-GB" w:eastAsia="zh-CN"/>
              </w:rPr>
            </w:pPr>
            <w:r>
              <w:rPr>
                <w:lang w:val="en-GB" w:eastAsia="zh-CN"/>
              </w:rPr>
              <w:t>Non-anchor band: ≥1 layer</w:t>
            </w:r>
          </w:p>
        </w:tc>
      </w:tr>
    </w:tbl>
    <w:p w14:paraId="26EEBCDD" w14:textId="77777777" w:rsidR="00736542" w:rsidRDefault="00736542" w:rsidP="00736542">
      <w:pPr>
        <w:rPr>
          <w:lang w:val="en-GB" w:eastAsia="zh-CN"/>
        </w:rPr>
      </w:pPr>
    </w:p>
    <w:p w14:paraId="5EB10F7F" w14:textId="77777777" w:rsidR="00B572B8" w:rsidRDefault="00B572B8" w:rsidP="00683AA5">
      <w:pPr>
        <w:rPr>
          <w:b/>
          <w:bCs/>
          <w:lang w:val="en-GB" w:eastAsia="zh-CN"/>
        </w:rPr>
      </w:pPr>
    </w:p>
    <w:p w14:paraId="299CFBD2" w14:textId="41D68B76" w:rsidR="00683AA5" w:rsidRPr="0080330B" w:rsidRDefault="00683AA5" w:rsidP="00683AA5">
      <w:pPr>
        <w:rPr>
          <w:b/>
          <w:bCs/>
          <w:lang w:val="en-GB" w:eastAsia="zh-CN"/>
        </w:rPr>
      </w:pPr>
      <w:r w:rsidRPr="0080330B">
        <w:rPr>
          <w:b/>
          <w:bCs/>
          <w:lang w:val="en-GB" w:eastAsia="zh-CN"/>
        </w:rPr>
        <w:t xml:space="preserve">Proposal </w:t>
      </w:r>
      <w:r w:rsidR="00A42087">
        <w:rPr>
          <w:b/>
          <w:bCs/>
          <w:lang w:val="en-GB" w:eastAsia="zh-CN"/>
        </w:rPr>
        <w:t>7</w:t>
      </w:r>
      <w:r w:rsidRPr="0080330B">
        <w:rPr>
          <w:b/>
          <w:bCs/>
          <w:lang w:val="en-GB" w:eastAsia="zh-CN"/>
        </w:rPr>
        <w:t xml:space="preserve">: </w:t>
      </w:r>
      <w:r>
        <w:rPr>
          <w:b/>
          <w:bCs/>
          <w:lang w:val="en-GB" w:eastAsia="zh-CN"/>
        </w:rPr>
        <w:t>Adopt</w:t>
      </w:r>
      <w:r w:rsidRPr="0080330B">
        <w:rPr>
          <w:b/>
          <w:bCs/>
          <w:lang w:val="en-GB" w:eastAsia="zh-CN"/>
        </w:rPr>
        <w:t xml:space="preserve"> Table </w:t>
      </w:r>
      <w:r w:rsidR="00D35F05">
        <w:rPr>
          <w:b/>
          <w:bCs/>
          <w:lang w:val="en-GB" w:eastAsia="zh-CN"/>
        </w:rPr>
        <w:t>7</w:t>
      </w:r>
      <w:r w:rsidRPr="0080330B">
        <w:rPr>
          <w:b/>
          <w:bCs/>
          <w:lang w:val="en-GB" w:eastAsia="zh-CN"/>
        </w:rPr>
        <w:t xml:space="preserve"> for </w:t>
      </w:r>
      <w:r>
        <w:rPr>
          <w:b/>
          <w:bCs/>
          <w:lang w:val="en-GB" w:eastAsia="zh-CN"/>
        </w:rPr>
        <w:t xml:space="preserve">CA </w:t>
      </w:r>
      <w:r w:rsidRPr="0080330B">
        <w:rPr>
          <w:b/>
          <w:bCs/>
          <w:lang w:val="en-GB" w:eastAsia="zh-CN"/>
        </w:rPr>
        <w:t xml:space="preserve">Option </w:t>
      </w:r>
      <w:r w:rsidR="00D35F05">
        <w:rPr>
          <w:b/>
          <w:bCs/>
          <w:lang w:val="en-GB" w:eastAsia="zh-CN"/>
        </w:rPr>
        <w:t>1</w:t>
      </w:r>
      <w:r w:rsidR="00F163D4">
        <w:rPr>
          <w:b/>
          <w:bCs/>
          <w:lang w:val="en-GB" w:eastAsia="zh-CN"/>
        </w:rPr>
        <w:t xml:space="preserve"> with SUL</w:t>
      </w:r>
      <w:r w:rsidRPr="0080330B">
        <w:rPr>
          <w:b/>
          <w:bCs/>
          <w:lang w:val="en-GB" w:eastAsia="zh-CN"/>
        </w:rPr>
        <w:t xml:space="preserve"> </w:t>
      </w:r>
      <w:r>
        <w:rPr>
          <w:b/>
          <w:bCs/>
          <w:lang w:val="en-GB" w:eastAsia="zh-CN"/>
        </w:rPr>
        <w:t>m</w:t>
      </w:r>
      <w:r w:rsidRPr="0080330B">
        <w:rPr>
          <w:b/>
          <w:bCs/>
          <w:lang w:val="en-GB" w:eastAsia="zh-CN"/>
        </w:rPr>
        <w:t>apping between Tx stat</w:t>
      </w:r>
      <w:r>
        <w:rPr>
          <w:b/>
          <w:bCs/>
          <w:lang w:val="en-GB" w:eastAsia="zh-CN"/>
        </w:rPr>
        <w:t>e</w:t>
      </w:r>
      <w:r w:rsidRPr="0080330B">
        <w:rPr>
          <w:b/>
          <w:bCs/>
          <w:lang w:val="en-GB" w:eastAsia="zh-CN"/>
        </w:rPr>
        <w:t xml:space="preserve"> and Tx layers.</w:t>
      </w:r>
    </w:p>
    <w:p w14:paraId="4E08BC84" w14:textId="60268906" w:rsidR="00CB7201" w:rsidRPr="003A0CCC" w:rsidRDefault="00C70267" w:rsidP="00C70267">
      <w:pPr>
        <w:rPr>
          <w:bCs/>
        </w:rPr>
      </w:pPr>
      <w:r w:rsidRPr="00C70267">
        <w:rPr>
          <w:b/>
          <w:bCs/>
          <w:lang w:val="en-GB" w:eastAsia="zh-CN"/>
        </w:rPr>
        <w:t xml:space="preserve">  </w:t>
      </w:r>
    </w:p>
    <w:bookmarkEnd w:id="14"/>
    <w:p w14:paraId="671DBB1A" w14:textId="2ED90B97" w:rsidR="004E42B1" w:rsidRDefault="00AE763B" w:rsidP="00762531">
      <w:pPr>
        <w:pStyle w:val="Heading1"/>
        <w:rPr>
          <w:color w:val="000000" w:themeColor="text1"/>
        </w:rPr>
      </w:pPr>
      <w:r>
        <w:rPr>
          <w:color w:val="000000" w:themeColor="text1"/>
        </w:rPr>
        <w:t>Which band takes the switching period</w:t>
      </w:r>
    </w:p>
    <w:p w14:paraId="3B4987DC" w14:textId="47DBDE37" w:rsidR="00290B86" w:rsidRDefault="00EF56B0" w:rsidP="00290B86">
      <w:pPr>
        <w:rPr>
          <w:lang w:val="en-GB"/>
        </w:rPr>
      </w:pPr>
      <w:r>
        <w:rPr>
          <w:lang w:val="en-GB"/>
        </w:rPr>
        <w:t xml:space="preserve">In </w:t>
      </w:r>
      <w:r w:rsidR="002077D1">
        <w:rPr>
          <w:lang w:val="en-GB"/>
        </w:rPr>
        <w:t>Rel-16/17, one of the two band</w:t>
      </w:r>
      <w:r w:rsidR="00124978">
        <w:rPr>
          <w:lang w:val="en-GB"/>
        </w:rPr>
        <w:t>s</w:t>
      </w:r>
      <w:r w:rsidR="002077D1">
        <w:rPr>
          <w:lang w:val="en-GB"/>
        </w:rPr>
        <w:t xml:space="preserve"> is configured to take the switching period by RRC</w:t>
      </w:r>
      <w:r w:rsidR="00AE70D1">
        <w:rPr>
          <w:lang w:val="en-GB"/>
        </w:rPr>
        <w:t xml:space="preserve"> IE - </w:t>
      </w:r>
      <w:r w:rsidR="00AE70D1" w:rsidRPr="00DE5341">
        <w:rPr>
          <w:b/>
          <w:i/>
          <w:szCs w:val="22"/>
          <w:lang w:eastAsia="sv-SE"/>
        </w:rPr>
        <w:t>uplinkTxSwitchingPeriodLocation</w:t>
      </w:r>
      <w:r w:rsidR="00983D5E">
        <w:rPr>
          <w:lang w:val="en-GB"/>
        </w:rPr>
        <w:t>.</w:t>
      </w:r>
      <w:r w:rsidR="00AE70D1">
        <w:rPr>
          <w:lang w:val="en-GB"/>
        </w:rPr>
        <w:t xml:space="preserve"> This switching period location could </w:t>
      </w:r>
      <w:r w:rsidR="00C21096">
        <w:rPr>
          <w:lang w:val="en-GB"/>
        </w:rPr>
        <w:t>be configured on one of carriers of two CA band</w:t>
      </w:r>
      <w:r w:rsidR="00F00A0A">
        <w:rPr>
          <w:lang w:val="en-GB"/>
        </w:rPr>
        <w:t>s</w:t>
      </w:r>
      <w:r w:rsidR="00C21096">
        <w:rPr>
          <w:lang w:val="en-GB"/>
        </w:rPr>
        <w:t xml:space="preserve"> or </w:t>
      </w:r>
      <w:r w:rsidR="001D26DC">
        <w:rPr>
          <w:lang w:val="en-GB"/>
        </w:rPr>
        <w:t xml:space="preserve">one of NUL &amp; SUL band. </w:t>
      </w:r>
      <w:r w:rsidR="00096873">
        <w:rPr>
          <w:lang w:val="en-GB"/>
        </w:rPr>
        <w:t>The configured band</w:t>
      </w:r>
      <w:r w:rsidR="00D15450">
        <w:rPr>
          <w:lang w:val="en-GB"/>
        </w:rPr>
        <w:t xml:space="preserve"> would be </w:t>
      </w:r>
      <w:r w:rsidR="007F47B8">
        <w:rPr>
          <w:lang w:val="en-GB"/>
        </w:rPr>
        <w:t>impacted</w:t>
      </w:r>
      <w:r w:rsidR="00D233F5">
        <w:rPr>
          <w:lang w:val="en-GB"/>
        </w:rPr>
        <w:t>,</w:t>
      </w:r>
      <w:r w:rsidR="00D15450">
        <w:rPr>
          <w:lang w:val="en-GB"/>
        </w:rPr>
        <w:t xml:space="preserve"> </w:t>
      </w:r>
      <w:r w:rsidR="0011094F">
        <w:rPr>
          <w:lang w:val="en-GB"/>
        </w:rPr>
        <w:t xml:space="preserve">and </w:t>
      </w:r>
      <w:r w:rsidR="00915681">
        <w:rPr>
          <w:lang w:val="en-GB"/>
        </w:rPr>
        <w:t>no scheduling is expected during the switching period.</w:t>
      </w:r>
      <w:r w:rsidR="00124978">
        <w:rPr>
          <w:lang w:val="en-GB"/>
        </w:rPr>
        <w:t xml:space="preserve"> </w:t>
      </w:r>
    </w:p>
    <w:p w14:paraId="5591DE68" w14:textId="52962122" w:rsidR="00096873" w:rsidRDefault="009100F6" w:rsidP="00290B86">
      <w:pPr>
        <w:rPr>
          <w:bCs/>
          <w:iCs/>
          <w:szCs w:val="22"/>
          <w:lang w:eastAsia="sv-SE"/>
        </w:rPr>
      </w:pPr>
      <w:r>
        <w:rPr>
          <w:lang w:val="en-GB"/>
        </w:rPr>
        <w:t xml:space="preserve">For Rel-18 UL Tx switching, the dynamic switching would </w:t>
      </w:r>
      <w:r w:rsidR="00B350ED">
        <w:rPr>
          <w:lang w:val="en-GB"/>
        </w:rPr>
        <w:t xml:space="preserve">involve more than two bands and current RRC configured switching period location may not work for </w:t>
      </w:r>
      <w:r w:rsidR="00C37676">
        <w:rPr>
          <w:lang w:val="en-GB"/>
        </w:rPr>
        <w:t>A</w:t>
      </w:r>
      <w:r w:rsidR="00BE7719">
        <w:rPr>
          <w:lang w:val="en-GB"/>
        </w:rPr>
        <w:t>lternative</w:t>
      </w:r>
      <w:r w:rsidR="00C37676">
        <w:rPr>
          <w:lang w:val="en-GB"/>
        </w:rPr>
        <w:t xml:space="preserve"> 1 and 2</w:t>
      </w:r>
      <w:r w:rsidR="00B350ED">
        <w:rPr>
          <w:lang w:val="en-GB"/>
        </w:rPr>
        <w:t xml:space="preserve">. </w:t>
      </w:r>
    </w:p>
    <w:p w14:paraId="5F62CEA7" w14:textId="147E6B09" w:rsidR="00796BBD" w:rsidRDefault="00622F72" w:rsidP="004E42B1">
      <w:pPr>
        <w:rPr>
          <w:lang w:val="en-GB"/>
        </w:rPr>
      </w:pPr>
      <w:r>
        <w:rPr>
          <w:lang w:val="en-GB"/>
        </w:rPr>
        <w:t>As we discussed in above, if RAN1 adopt</w:t>
      </w:r>
      <w:r w:rsidR="00DA143D">
        <w:rPr>
          <w:lang w:val="en-GB"/>
        </w:rPr>
        <w:t>s</w:t>
      </w:r>
      <w:r>
        <w:rPr>
          <w:lang w:val="en-GB"/>
        </w:rPr>
        <w:t xml:space="preserve"> Alt. 3 as switching mechanism, there is no need to update the current RRC configuration </w:t>
      </w:r>
      <w:r w:rsidR="00065DF6">
        <w:rPr>
          <w:lang w:val="en-GB"/>
        </w:rPr>
        <w:t>structure</w:t>
      </w:r>
      <w:r w:rsidR="00E04134">
        <w:rPr>
          <w:lang w:val="en-GB"/>
        </w:rPr>
        <w:t>. If Alt. 1 or 2 is preferred, RAN1 needs to discuss and decide the new switching period location</w:t>
      </w:r>
      <w:r w:rsidR="00213BFE">
        <w:rPr>
          <w:lang w:val="en-GB"/>
        </w:rPr>
        <w:t xml:space="preserve"> as at least one of the dynamic switching band pair should take </w:t>
      </w:r>
      <w:r w:rsidR="00703E67">
        <w:rPr>
          <w:lang w:val="en-GB"/>
        </w:rPr>
        <w:t xml:space="preserve">it. Considering the limited TU, we would suggest </w:t>
      </w:r>
      <w:r w:rsidR="00797751">
        <w:rPr>
          <w:lang w:val="en-GB"/>
        </w:rPr>
        <w:t>adopting</w:t>
      </w:r>
      <w:r w:rsidR="00703E67">
        <w:rPr>
          <w:lang w:val="en-GB"/>
        </w:rPr>
        <w:t xml:space="preserve"> Alt. 3</w:t>
      </w:r>
      <w:r w:rsidR="00213BFE">
        <w:rPr>
          <w:lang w:val="en-GB"/>
        </w:rPr>
        <w:t xml:space="preserve"> </w:t>
      </w:r>
      <w:r w:rsidR="00797751">
        <w:rPr>
          <w:lang w:val="en-GB"/>
        </w:rPr>
        <w:t>as it is compatible with legacy RRC configuration</w:t>
      </w:r>
      <w:r w:rsidR="00C21609">
        <w:rPr>
          <w:lang w:val="en-GB"/>
        </w:rPr>
        <w:t>.</w:t>
      </w:r>
      <w:r w:rsidR="0048689A">
        <w:rPr>
          <w:lang w:val="en-GB"/>
        </w:rPr>
        <w:t xml:space="preserve"> </w:t>
      </w:r>
    </w:p>
    <w:p w14:paraId="54A20A47" w14:textId="759EC28D" w:rsidR="0048689A" w:rsidRDefault="00796BBD" w:rsidP="004E42B1">
      <w:pPr>
        <w:rPr>
          <w:b/>
          <w:bCs/>
          <w:lang w:val="en-GB"/>
        </w:rPr>
      </w:pPr>
      <w:r w:rsidRPr="00796BBD">
        <w:rPr>
          <w:b/>
          <w:bCs/>
          <w:lang w:val="en-GB"/>
        </w:rPr>
        <w:t xml:space="preserve">Proposal </w:t>
      </w:r>
      <w:r w:rsidR="006F77C5">
        <w:rPr>
          <w:b/>
          <w:bCs/>
          <w:lang w:val="en-GB"/>
        </w:rPr>
        <w:t>8</w:t>
      </w:r>
      <w:r w:rsidRPr="00796BBD">
        <w:rPr>
          <w:b/>
          <w:bCs/>
          <w:lang w:val="en-GB"/>
        </w:rPr>
        <w:t xml:space="preserve">: </w:t>
      </w:r>
      <w:r w:rsidR="0048689A">
        <w:rPr>
          <w:b/>
          <w:bCs/>
          <w:lang w:val="en-GB"/>
        </w:rPr>
        <w:t xml:space="preserve">Considering limited TU, we propose to </w:t>
      </w:r>
      <w:r w:rsidR="009A6169">
        <w:rPr>
          <w:b/>
          <w:bCs/>
          <w:lang w:val="en-GB"/>
        </w:rPr>
        <w:t xml:space="preserve">adopt Alt. 3 as switching mechanism to avoid further discussion of </w:t>
      </w:r>
      <w:r w:rsidR="00251CD9">
        <w:rPr>
          <w:b/>
          <w:bCs/>
          <w:lang w:val="en-GB"/>
        </w:rPr>
        <w:t>new switching period location configuration method.</w:t>
      </w:r>
    </w:p>
    <w:p w14:paraId="6666C706" w14:textId="77777777" w:rsidR="005E70A8" w:rsidRPr="00796BBD" w:rsidRDefault="005E70A8" w:rsidP="004E42B1">
      <w:pPr>
        <w:rPr>
          <w:b/>
          <w:bCs/>
          <w:lang w:val="en-GB"/>
        </w:rPr>
      </w:pPr>
    </w:p>
    <w:p w14:paraId="7D7E3419" w14:textId="34F2F13F" w:rsidR="00535B74" w:rsidRDefault="00535B74" w:rsidP="00762531">
      <w:pPr>
        <w:pStyle w:val="Heading1"/>
        <w:rPr>
          <w:color w:val="000000" w:themeColor="text1"/>
        </w:rPr>
      </w:pPr>
      <w:r w:rsidRPr="00535B74">
        <w:rPr>
          <w:color w:val="000000" w:themeColor="text1"/>
        </w:rPr>
        <w:t>Conclusions</w:t>
      </w:r>
    </w:p>
    <w:bookmarkEnd w:id="3"/>
    <w:bookmarkEnd w:id="4"/>
    <w:p w14:paraId="0B9444DC" w14:textId="4B855C9A" w:rsidR="001D3B0C" w:rsidRDefault="001773F0" w:rsidP="00754035">
      <w:pPr>
        <w:rPr>
          <w:lang w:eastAsia="zh-CN"/>
        </w:rPr>
      </w:pPr>
      <w:r>
        <w:rPr>
          <w:lang w:eastAsia="zh-CN"/>
        </w:rPr>
        <w:t xml:space="preserve">In this paper, we </w:t>
      </w:r>
      <w:r w:rsidR="00BC0E16">
        <w:rPr>
          <w:lang w:eastAsia="zh-CN"/>
        </w:rPr>
        <w:t xml:space="preserve">have </w:t>
      </w:r>
      <w:r>
        <w:rPr>
          <w:lang w:eastAsia="zh-CN"/>
        </w:rPr>
        <w:t>provide</w:t>
      </w:r>
      <w:r w:rsidR="00BC0E16">
        <w:rPr>
          <w:lang w:eastAsia="zh-CN"/>
        </w:rPr>
        <w:t>d</w:t>
      </w:r>
      <w:r>
        <w:rPr>
          <w:lang w:eastAsia="zh-CN"/>
        </w:rPr>
        <w:t xml:space="preserve"> our views on Rel-18 UL Tx switching a</w:t>
      </w:r>
      <w:r w:rsidR="00B97BF8">
        <w:rPr>
          <w:lang w:eastAsia="zh-CN"/>
        </w:rPr>
        <w:t>nd ma</w:t>
      </w:r>
      <w:r w:rsidR="00BC0E16">
        <w:rPr>
          <w:lang w:eastAsia="zh-CN"/>
        </w:rPr>
        <w:t>de</w:t>
      </w:r>
      <w:r w:rsidR="00B97BF8">
        <w:rPr>
          <w:lang w:eastAsia="zh-CN"/>
        </w:rPr>
        <w:t xml:space="preserve"> following proposals.</w:t>
      </w:r>
    </w:p>
    <w:p w14:paraId="4910B88E" w14:textId="77777777" w:rsidR="00306DAA" w:rsidRDefault="00306DAA" w:rsidP="00306DAA">
      <w:pPr>
        <w:rPr>
          <w:b/>
          <w:bCs/>
          <w:lang w:val="en-GB"/>
        </w:rPr>
      </w:pPr>
      <w:r w:rsidRPr="00EB6699">
        <w:rPr>
          <w:b/>
          <w:bCs/>
          <w:lang w:val="en-GB"/>
        </w:rPr>
        <w:t xml:space="preserve">Observation: </w:t>
      </w:r>
      <w:r>
        <w:rPr>
          <w:b/>
          <w:bCs/>
          <w:lang w:val="en-GB"/>
        </w:rPr>
        <w:t xml:space="preserve">For down-selection among three alternatives, minimize the standard efforts should be preferred. One example is which band to take the switching period, </w:t>
      </w:r>
    </w:p>
    <w:p w14:paraId="21850052" w14:textId="77777777" w:rsidR="00306DAA" w:rsidRDefault="00306DAA" w:rsidP="00306DAA">
      <w:pPr>
        <w:pStyle w:val="ListParagraph"/>
        <w:numPr>
          <w:ilvl w:val="0"/>
          <w:numId w:val="21"/>
        </w:numPr>
        <w:rPr>
          <w:rFonts w:ascii="Times New Roman" w:eastAsia="SimSun" w:hAnsi="Times New Roman"/>
          <w:b/>
          <w:bCs/>
          <w:sz w:val="20"/>
          <w:szCs w:val="20"/>
          <w:lang w:val="en-GB"/>
        </w:rPr>
      </w:pPr>
      <w:r w:rsidRPr="00D567A8">
        <w:rPr>
          <w:rFonts w:ascii="Times New Roman" w:eastAsia="SimSun" w:hAnsi="Times New Roman"/>
          <w:b/>
          <w:bCs/>
          <w:sz w:val="20"/>
          <w:szCs w:val="20"/>
          <w:lang w:val="en-GB"/>
        </w:rPr>
        <w:lastRenderedPageBreak/>
        <w:t>Alt. 1 and Alt. 2</w:t>
      </w:r>
      <w:r>
        <w:rPr>
          <w:rFonts w:ascii="Times New Roman" w:eastAsia="SimSun" w:hAnsi="Times New Roman"/>
          <w:b/>
          <w:bCs/>
          <w:sz w:val="20"/>
          <w:szCs w:val="20"/>
          <w:lang w:val="en-GB"/>
        </w:rPr>
        <w:t xml:space="preserve"> would require new configuration mechanism as</w:t>
      </w:r>
      <w:r w:rsidRPr="00D567A8">
        <w:rPr>
          <w:rFonts w:ascii="Times New Roman" w:eastAsia="SimSun" w:hAnsi="Times New Roman"/>
          <w:b/>
          <w:bCs/>
          <w:sz w:val="20"/>
          <w:szCs w:val="20"/>
          <w:lang w:val="en-GB"/>
        </w:rPr>
        <w:t xml:space="preserve"> current RRC configured switching period location may not work </w:t>
      </w:r>
      <w:r>
        <w:rPr>
          <w:rFonts w:ascii="Times New Roman" w:eastAsia="SimSun" w:hAnsi="Times New Roman"/>
          <w:b/>
          <w:bCs/>
          <w:sz w:val="20"/>
          <w:szCs w:val="20"/>
          <w:lang w:val="en-GB"/>
        </w:rPr>
        <w:t>if</w:t>
      </w:r>
      <w:r w:rsidRPr="00D567A8">
        <w:rPr>
          <w:rFonts w:ascii="Times New Roman" w:eastAsia="SimSun" w:hAnsi="Times New Roman"/>
          <w:b/>
          <w:bCs/>
          <w:sz w:val="20"/>
          <w:szCs w:val="20"/>
          <w:lang w:val="en-GB"/>
        </w:rPr>
        <w:t xml:space="preserve"> </w:t>
      </w:r>
      <w:r>
        <w:rPr>
          <w:rFonts w:ascii="Times New Roman" w:eastAsia="SimSun" w:hAnsi="Times New Roman"/>
          <w:b/>
          <w:bCs/>
          <w:sz w:val="20"/>
          <w:szCs w:val="20"/>
          <w:lang w:val="en-GB"/>
        </w:rPr>
        <w:t>none</w:t>
      </w:r>
      <w:r w:rsidRPr="00D567A8">
        <w:rPr>
          <w:rFonts w:ascii="Times New Roman" w:eastAsia="SimSun" w:hAnsi="Times New Roman"/>
          <w:b/>
          <w:bCs/>
          <w:sz w:val="20"/>
          <w:szCs w:val="20"/>
          <w:lang w:val="en-GB"/>
        </w:rPr>
        <w:t xml:space="preserve"> of the two dynamic switch bands </w:t>
      </w:r>
      <w:r>
        <w:rPr>
          <w:rFonts w:ascii="Times New Roman" w:eastAsia="SimSun" w:hAnsi="Times New Roman"/>
          <w:b/>
          <w:bCs/>
          <w:sz w:val="20"/>
          <w:szCs w:val="20"/>
          <w:lang w:val="en-GB"/>
        </w:rPr>
        <w:t>is</w:t>
      </w:r>
      <w:r w:rsidRPr="00D567A8">
        <w:rPr>
          <w:rFonts w:ascii="Times New Roman" w:eastAsia="SimSun" w:hAnsi="Times New Roman"/>
          <w:b/>
          <w:bCs/>
          <w:sz w:val="20"/>
          <w:szCs w:val="20"/>
          <w:lang w:val="en-GB"/>
        </w:rPr>
        <w:t xml:space="preserve"> configured with switching period location. </w:t>
      </w:r>
    </w:p>
    <w:p w14:paraId="066A1060" w14:textId="77777777" w:rsidR="00306DAA" w:rsidRPr="00D567A8" w:rsidRDefault="00306DAA" w:rsidP="00306DAA">
      <w:pPr>
        <w:pStyle w:val="ListParagraph"/>
        <w:numPr>
          <w:ilvl w:val="0"/>
          <w:numId w:val="21"/>
        </w:numPr>
        <w:rPr>
          <w:rFonts w:ascii="Times New Roman" w:eastAsia="SimSun" w:hAnsi="Times New Roman"/>
          <w:b/>
          <w:bCs/>
          <w:sz w:val="20"/>
          <w:szCs w:val="20"/>
          <w:lang w:val="en-GB"/>
        </w:rPr>
      </w:pPr>
      <w:r w:rsidRPr="00D567A8">
        <w:rPr>
          <w:rFonts w:ascii="Times New Roman" w:eastAsia="SimSun" w:hAnsi="Times New Roman"/>
          <w:b/>
          <w:bCs/>
          <w:sz w:val="20"/>
          <w:szCs w:val="20"/>
          <w:lang w:val="en-GB"/>
        </w:rPr>
        <w:t>Alt.</w:t>
      </w:r>
      <w:r>
        <w:rPr>
          <w:rFonts w:ascii="Times New Roman" w:eastAsia="SimSun" w:hAnsi="Times New Roman"/>
          <w:b/>
          <w:bCs/>
          <w:sz w:val="20"/>
          <w:szCs w:val="20"/>
          <w:lang w:val="en-GB"/>
        </w:rPr>
        <w:t xml:space="preserve"> 3 could reuse current configuration mechanism with minimized efforts as t</w:t>
      </w:r>
      <w:r w:rsidRPr="00D567A8">
        <w:rPr>
          <w:rFonts w:ascii="Times New Roman" w:eastAsia="SimSun" w:hAnsi="Times New Roman"/>
          <w:b/>
          <w:bCs/>
          <w:sz w:val="20"/>
          <w:szCs w:val="20"/>
          <w:lang w:val="en-GB"/>
        </w:rPr>
        <w:t>he switching period could be configured on the anchor band</w:t>
      </w:r>
      <w:r>
        <w:rPr>
          <w:rFonts w:ascii="Times New Roman" w:eastAsia="SimSun" w:hAnsi="Times New Roman"/>
          <w:b/>
          <w:bCs/>
          <w:sz w:val="20"/>
          <w:szCs w:val="20"/>
          <w:lang w:val="en-GB"/>
        </w:rPr>
        <w:t xml:space="preserve"> or non-anchor band</w:t>
      </w:r>
      <w:r w:rsidRPr="00D567A8">
        <w:rPr>
          <w:rFonts w:ascii="Times New Roman" w:eastAsia="SimSun" w:hAnsi="Times New Roman"/>
          <w:b/>
          <w:bCs/>
          <w:sz w:val="20"/>
          <w:szCs w:val="20"/>
          <w:lang w:val="en-GB"/>
        </w:rPr>
        <w:t>.</w:t>
      </w:r>
      <w:r>
        <w:rPr>
          <w:rFonts w:ascii="Times New Roman" w:eastAsia="SimSun" w:hAnsi="Times New Roman"/>
          <w:b/>
          <w:bCs/>
          <w:sz w:val="20"/>
          <w:szCs w:val="20"/>
          <w:lang w:val="en-GB"/>
        </w:rPr>
        <w:t xml:space="preserve"> </w:t>
      </w:r>
    </w:p>
    <w:p w14:paraId="56BF5F61" w14:textId="77777777" w:rsidR="00BC0E16" w:rsidRPr="00F77040" w:rsidRDefault="00BC0E16" w:rsidP="00754035">
      <w:pPr>
        <w:rPr>
          <w:b/>
          <w:bCs/>
          <w:color w:val="000000"/>
          <w:highlight w:val="cyan"/>
          <w:lang w:val="en-GB" w:eastAsia="zh-CN"/>
        </w:rPr>
      </w:pPr>
    </w:p>
    <w:p w14:paraId="0AE6F9DA" w14:textId="77777777" w:rsidR="00600677" w:rsidRPr="000104B8" w:rsidRDefault="00600677" w:rsidP="00600677">
      <w:pPr>
        <w:rPr>
          <w:b/>
          <w:lang w:val="en-GB" w:eastAsia="zh-CN"/>
        </w:rPr>
      </w:pPr>
      <w:r w:rsidRPr="000104B8">
        <w:rPr>
          <w:rFonts w:eastAsia="Times New Roman"/>
          <w:b/>
          <w:lang w:eastAsia="zh-CN"/>
        </w:rPr>
        <w:t xml:space="preserve">Proposal 1: Following RAN#96 guidance, RAN1 #110 </w:t>
      </w:r>
      <w:r w:rsidRPr="000104B8">
        <w:rPr>
          <w:b/>
          <w:lang w:val="en-GB" w:eastAsia="zh-CN"/>
        </w:rPr>
        <w:t xml:space="preserve">only focus </w:t>
      </w:r>
      <w:r w:rsidRPr="000104B8">
        <w:rPr>
          <w:rFonts w:eastAsia="Times New Roman"/>
          <w:b/>
          <w:lang w:eastAsia="zh-CN"/>
        </w:rPr>
        <w:t>inter-band UL CA Option 1 and 2 without SUL, and inter-band UL CA Option 1 with SUL, and does not discuss other additional scenarios</w:t>
      </w:r>
      <w:r>
        <w:rPr>
          <w:rFonts w:eastAsia="Times New Roman"/>
          <w:b/>
          <w:lang w:eastAsia="zh-CN"/>
        </w:rPr>
        <w:t xml:space="preserve"> before further guidance</w:t>
      </w:r>
      <w:r w:rsidRPr="000104B8">
        <w:rPr>
          <w:rFonts w:eastAsia="Times New Roman"/>
          <w:b/>
          <w:lang w:eastAsia="zh-CN"/>
        </w:rPr>
        <w:t>.</w:t>
      </w:r>
    </w:p>
    <w:p w14:paraId="4AC0CE84" w14:textId="550659A2" w:rsidR="00A9302F" w:rsidRPr="00B4440C" w:rsidRDefault="00A9302F" w:rsidP="00A9302F">
      <w:pPr>
        <w:rPr>
          <w:b/>
          <w:bCs/>
          <w:lang w:val="en-GB" w:eastAsia="zh-CN"/>
        </w:rPr>
      </w:pPr>
      <w:r>
        <w:rPr>
          <w:b/>
          <w:bCs/>
          <w:lang w:val="en-GB" w:eastAsia="zh-CN"/>
        </w:rPr>
        <w:t>Proposal 2</w:t>
      </w:r>
      <w:r w:rsidRPr="009A46C2">
        <w:rPr>
          <w:b/>
          <w:bCs/>
          <w:lang w:val="en-GB" w:eastAsia="zh-CN"/>
        </w:rPr>
        <w:t xml:space="preserve">: </w:t>
      </w:r>
      <w:r>
        <w:rPr>
          <w:b/>
          <w:bCs/>
          <w:lang w:val="en-GB" w:eastAsia="zh-CN"/>
        </w:rPr>
        <w:t>U</w:t>
      </w:r>
      <w:r w:rsidRPr="009A46C2">
        <w:rPr>
          <w:b/>
          <w:bCs/>
          <w:lang w:val="en-GB" w:eastAsia="zh-CN"/>
        </w:rPr>
        <w:t>se the switching cases</w:t>
      </w:r>
      <w:r>
        <w:rPr>
          <w:b/>
          <w:bCs/>
          <w:lang w:val="en-GB" w:eastAsia="zh-CN"/>
        </w:rPr>
        <w:t xml:space="preserve"> in</w:t>
      </w:r>
      <w:r w:rsidRPr="009A46C2">
        <w:rPr>
          <w:b/>
          <w:bCs/>
          <w:lang w:val="en-GB" w:eastAsia="zh-CN"/>
        </w:rPr>
        <w:t xml:space="preserve"> </w:t>
      </w:r>
      <w:r>
        <w:rPr>
          <w:b/>
          <w:bCs/>
          <w:lang w:val="en-GB" w:eastAsia="zh-CN"/>
        </w:rPr>
        <w:t>T</w:t>
      </w:r>
      <w:r w:rsidRPr="009A46C2">
        <w:rPr>
          <w:b/>
          <w:bCs/>
          <w:lang w:val="en-GB" w:eastAsia="zh-CN"/>
        </w:rPr>
        <w:t>able</w:t>
      </w:r>
      <w:r>
        <w:rPr>
          <w:b/>
          <w:bCs/>
          <w:lang w:val="en-GB" w:eastAsia="zh-CN"/>
        </w:rPr>
        <w:t xml:space="preserve"> </w:t>
      </w:r>
      <w:r w:rsidR="00F77040">
        <w:rPr>
          <w:b/>
          <w:bCs/>
          <w:lang w:val="en-GB" w:eastAsia="zh-CN"/>
        </w:rPr>
        <w:t>1</w:t>
      </w:r>
      <w:r w:rsidRPr="009A46C2">
        <w:rPr>
          <w:b/>
          <w:bCs/>
          <w:lang w:val="en-GB" w:eastAsia="zh-CN"/>
        </w:rPr>
        <w:t xml:space="preserve"> for Rel-18 UL Tx switching discussion.</w:t>
      </w:r>
    </w:p>
    <w:p w14:paraId="02B151EF" w14:textId="7633CC8E" w:rsidR="00F77040" w:rsidRPr="00702549" w:rsidRDefault="00F77040" w:rsidP="00F77040">
      <w:pPr>
        <w:rPr>
          <w:b/>
          <w:bCs/>
          <w:lang w:val="en-GB" w:eastAsia="zh-CN"/>
        </w:rPr>
      </w:pPr>
      <w:r w:rsidRPr="00702549">
        <w:rPr>
          <w:b/>
          <w:bCs/>
          <w:lang w:val="en-GB" w:eastAsia="zh-CN"/>
        </w:rPr>
        <w:t xml:space="preserve">Proposal </w:t>
      </w:r>
      <w:r>
        <w:rPr>
          <w:b/>
          <w:bCs/>
          <w:lang w:val="en-GB" w:eastAsia="zh-CN"/>
        </w:rPr>
        <w:t>3</w:t>
      </w:r>
      <w:r w:rsidRPr="00702549">
        <w:rPr>
          <w:b/>
          <w:bCs/>
          <w:lang w:val="en-GB" w:eastAsia="zh-CN"/>
        </w:rPr>
        <w:t>:</w:t>
      </w:r>
      <w:r>
        <w:rPr>
          <w:b/>
          <w:bCs/>
          <w:lang w:val="en-GB" w:eastAsia="zh-CN"/>
        </w:rPr>
        <w:t xml:space="preserve"> For inter-band UL CA </w:t>
      </w:r>
      <w:r>
        <w:rPr>
          <w:rFonts w:hint="eastAsia"/>
          <w:b/>
          <w:bCs/>
          <w:lang w:val="en-GB" w:eastAsia="zh-CN"/>
        </w:rPr>
        <w:t>Op</w:t>
      </w:r>
      <w:r>
        <w:rPr>
          <w:b/>
          <w:bCs/>
          <w:lang w:val="en-GB" w:eastAsia="zh-CN"/>
        </w:rPr>
        <w:t>tion 1 and Option 2 without SUL,</w:t>
      </w:r>
      <w:r w:rsidRPr="00702549">
        <w:rPr>
          <w:b/>
          <w:bCs/>
          <w:lang w:val="en-GB" w:eastAsia="zh-CN"/>
        </w:rPr>
        <w:t xml:space="preserve"> </w:t>
      </w:r>
      <w:r>
        <w:rPr>
          <w:b/>
          <w:bCs/>
          <w:lang w:val="en-GB" w:eastAsia="zh-CN"/>
        </w:rPr>
        <w:t>adopt following for UL Tx switching among 3 or 4 bands.</w:t>
      </w:r>
    </w:p>
    <w:p w14:paraId="67A101A2" w14:textId="77777777" w:rsidR="00F77040" w:rsidRPr="00702549" w:rsidRDefault="00F77040" w:rsidP="00F77040">
      <w:pPr>
        <w:pStyle w:val="ListParagraph"/>
        <w:numPr>
          <w:ilvl w:val="0"/>
          <w:numId w:val="16"/>
        </w:numPr>
        <w:rPr>
          <w:rFonts w:ascii="Times New Roman" w:hAnsi="Times New Roman"/>
          <w:b/>
          <w:bCs/>
          <w:sz w:val="20"/>
          <w:szCs w:val="20"/>
          <w:lang w:val="en-GB" w:eastAsia="zh-CN"/>
        </w:rPr>
      </w:pPr>
      <w:r w:rsidRPr="00702549">
        <w:rPr>
          <w:rFonts w:ascii="Times New Roman" w:hAnsi="Times New Roman"/>
          <w:b/>
          <w:bCs/>
          <w:sz w:val="20"/>
          <w:szCs w:val="20"/>
          <w:lang w:val="en-GB" w:eastAsia="zh-CN"/>
        </w:rPr>
        <w:t>Ident</w:t>
      </w:r>
      <w:r>
        <w:rPr>
          <w:rFonts w:ascii="Times New Roman" w:hAnsi="Times New Roman"/>
          <w:b/>
          <w:bCs/>
          <w:sz w:val="20"/>
          <w:szCs w:val="20"/>
          <w:lang w:val="en-GB" w:eastAsia="zh-CN"/>
        </w:rPr>
        <w:t>i</w:t>
      </w:r>
      <w:r w:rsidRPr="00702549">
        <w:rPr>
          <w:rFonts w:ascii="Times New Roman" w:hAnsi="Times New Roman"/>
          <w:b/>
          <w:bCs/>
          <w:sz w:val="20"/>
          <w:szCs w:val="20"/>
          <w:lang w:val="en-GB" w:eastAsia="zh-CN"/>
        </w:rPr>
        <w:t xml:space="preserve">fy an anchor band in the switching band combination. </w:t>
      </w:r>
    </w:p>
    <w:p w14:paraId="26C88C75" w14:textId="5658D0FF" w:rsidR="00F77040" w:rsidRPr="008306DD" w:rsidRDefault="00F77040" w:rsidP="00F77040">
      <w:pPr>
        <w:pStyle w:val="ListParagraph"/>
        <w:numPr>
          <w:ilvl w:val="0"/>
          <w:numId w:val="16"/>
        </w:numPr>
        <w:rPr>
          <w:rFonts w:ascii="Times New Roman" w:hAnsi="Times New Roman"/>
          <w:b/>
          <w:bCs/>
          <w:sz w:val="20"/>
          <w:szCs w:val="20"/>
          <w:lang w:val="en-GB" w:eastAsia="zh-CN"/>
        </w:rPr>
      </w:pPr>
      <w:r w:rsidRPr="00702549">
        <w:rPr>
          <w:rFonts w:ascii="Times New Roman" w:hAnsi="Times New Roman"/>
          <w:b/>
          <w:bCs/>
          <w:sz w:val="20"/>
          <w:szCs w:val="20"/>
          <w:lang w:eastAsia="zh-CN"/>
        </w:rPr>
        <w:t>For any RF state switch, either the switch</w:t>
      </w:r>
      <w:r>
        <w:rPr>
          <w:rFonts w:ascii="Times New Roman" w:hAnsi="Times New Roman"/>
          <w:b/>
          <w:bCs/>
          <w:sz w:val="20"/>
          <w:szCs w:val="20"/>
          <w:lang w:eastAsia="zh-CN"/>
        </w:rPr>
        <w:t>-</w:t>
      </w:r>
      <w:r w:rsidRPr="00702549">
        <w:rPr>
          <w:rFonts w:ascii="Times New Roman" w:hAnsi="Times New Roman"/>
          <w:b/>
          <w:bCs/>
          <w:sz w:val="20"/>
          <w:szCs w:val="20"/>
          <w:lang w:eastAsia="zh-CN"/>
        </w:rPr>
        <w:t>to or switch</w:t>
      </w:r>
      <w:r>
        <w:rPr>
          <w:rFonts w:ascii="Times New Roman" w:hAnsi="Times New Roman"/>
          <w:b/>
          <w:bCs/>
          <w:sz w:val="20"/>
          <w:szCs w:val="20"/>
          <w:lang w:eastAsia="zh-CN"/>
        </w:rPr>
        <w:t>-</w:t>
      </w:r>
      <w:r w:rsidRPr="00702549">
        <w:rPr>
          <w:rFonts w:ascii="Times New Roman" w:hAnsi="Times New Roman"/>
          <w:b/>
          <w:bCs/>
          <w:sz w:val="20"/>
          <w:szCs w:val="20"/>
          <w:lang w:eastAsia="zh-CN"/>
        </w:rPr>
        <w:t>from carrier/band must be the anchor band</w:t>
      </w:r>
      <w:r>
        <w:rPr>
          <w:rFonts w:ascii="Times New Roman" w:hAnsi="Times New Roman"/>
          <w:b/>
          <w:bCs/>
          <w:sz w:val="20"/>
          <w:szCs w:val="20"/>
          <w:lang w:eastAsia="zh-CN"/>
        </w:rPr>
        <w:t>, and no direct switch between non-anchor bands.</w:t>
      </w:r>
    </w:p>
    <w:p w14:paraId="428A0A52" w14:textId="77777777" w:rsidR="00D31867" w:rsidRPr="00D31867" w:rsidRDefault="00D31867" w:rsidP="00D31867">
      <w:pPr>
        <w:pStyle w:val="ListParagraph"/>
        <w:numPr>
          <w:ilvl w:val="0"/>
          <w:numId w:val="16"/>
        </w:numPr>
        <w:rPr>
          <w:rFonts w:ascii="Times New Roman" w:hAnsi="Times New Roman"/>
          <w:b/>
          <w:bCs/>
          <w:color w:val="5B9BD5" w:themeColor="accent1"/>
          <w:sz w:val="20"/>
          <w:szCs w:val="20"/>
          <w:lang w:eastAsia="zh-CN"/>
        </w:rPr>
      </w:pPr>
      <w:r w:rsidRPr="00D31867">
        <w:rPr>
          <w:rFonts w:ascii="Times New Roman" w:hAnsi="Times New Roman"/>
          <w:b/>
          <w:bCs/>
          <w:color w:val="5B9BD5" w:themeColor="accent1"/>
          <w:sz w:val="20"/>
          <w:szCs w:val="20"/>
          <w:lang w:eastAsia="zh-CN"/>
        </w:rPr>
        <w:t>Indirect switch between non-anchor bands is allowed.</w:t>
      </w:r>
    </w:p>
    <w:p w14:paraId="2856A6D9" w14:textId="256AA2AE" w:rsidR="008306DD" w:rsidRPr="00D31867" w:rsidRDefault="00D31867" w:rsidP="00D31867">
      <w:pPr>
        <w:pStyle w:val="ListParagraph"/>
        <w:numPr>
          <w:ilvl w:val="1"/>
          <w:numId w:val="16"/>
        </w:numPr>
        <w:rPr>
          <w:rFonts w:ascii="Times New Roman" w:hAnsi="Times New Roman"/>
          <w:b/>
          <w:bCs/>
          <w:sz w:val="20"/>
          <w:szCs w:val="20"/>
          <w:lang w:eastAsia="zh-CN"/>
        </w:rPr>
      </w:pPr>
      <w:r w:rsidRPr="00D31867">
        <w:rPr>
          <w:rFonts w:ascii="Times New Roman" w:hAnsi="Times New Roman"/>
          <w:b/>
          <w:bCs/>
          <w:color w:val="5B9BD5" w:themeColor="accent1"/>
          <w:sz w:val="20"/>
          <w:szCs w:val="20"/>
          <w:lang w:eastAsia="zh-CN"/>
        </w:rPr>
        <w:t xml:space="preserve">Indirect switch means that </w:t>
      </w:r>
      <w:r w:rsidR="00FE373D">
        <w:rPr>
          <w:rFonts w:ascii="Times New Roman" w:hAnsi="Times New Roman"/>
          <w:b/>
          <w:bCs/>
          <w:color w:val="5B9BD5" w:themeColor="accent1"/>
          <w:sz w:val="20"/>
          <w:szCs w:val="20"/>
          <w:lang w:eastAsia="zh-CN"/>
        </w:rPr>
        <w:t>the gap time is increased</w:t>
      </w:r>
      <w:r w:rsidRPr="00D31867">
        <w:rPr>
          <w:rFonts w:ascii="Times New Roman" w:hAnsi="Times New Roman"/>
          <w:b/>
          <w:bCs/>
          <w:color w:val="5B9BD5" w:themeColor="accent1"/>
          <w:sz w:val="20"/>
          <w:szCs w:val="20"/>
          <w:lang w:eastAsia="zh-CN"/>
        </w:rPr>
        <w:t xml:space="preserve">, which in principle allows going through a two-step RF state switch sequence {non-anchor </w:t>
      </w:r>
      <w:r w:rsidRPr="00D31867">
        <w:rPr>
          <w:rFonts w:ascii="Times New Roman" w:hAnsi="Times New Roman"/>
          <w:b/>
          <w:bCs/>
          <w:color w:val="5B9BD5" w:themeColor="accent1"/>
          <w:sz w:val="20"/>
          <w:szCs w:val="20"/>
          <w:lang w:eastAsia="zh-CN"/>
        </w:rPr>
        <w:sym w:font="Wingdings" w:char="F0E0"/>
      </w:r>
      <w:r w:rsidRPr="00D31867">
        <w:rPr>
          <w:rFonts w:ascii="Times New Roman" w:hAnsi="Times New Roman"/>
          <w:b/>
          <w:bCs/>
          <w:color w:val="5B9BD5" w:themeColor="accent1"/>
          <w:sz w:val="20"/>
          <w:szCs w:val="20"/>
          <w:lang w:eastAsia="zh-CN"/>
        </w:rPr>
        <w:t xml:space="preserve"> anchor </w:t>
      </w:r>
      <w:r w:rsidRPr="00D31867">
        <w:rPr>
          <w:rFonts w:ascii="Times New Roman" w:hAnsi="Times New Roman"/>
          <w:b/>
          <w:bCs/>
          <w:color w:val="5B9BD5" w:themeColor="accent1"/>
          <w:sz w:val="20"/>
          <w:szCs w:val="20"/>
          <w:lang w:eastAsia="zh-CN"/>
        </w:rPr>
        <w:sym w:font="Wingdings" w:char="F0E0"/>
      </w:r>
      <w:r w:rsidRPr="00D31867">
        <w:rPr>
          <w:rFonts w:ascii="Times New Roman" w:hAnsi="Times New Roman"/>
          <w:b/>
          <w:bCs/>
          <w:color w:val="5B9BD5" w:themeColor="accent1"/>
          <w:sz w:val="20"/>
          <w:szCs w:val="20"/>
          <w:lang w:eastAsia="zh-CN"/>
        </w:rPr>
        <w:t xml:space="preserve"> other non-anchor}, irrespective of whether transmission in anchor in the middle state is performed or not. </w:t>
      </w:r>
    </w:p>
    <w:p w14:paraId="76C11E7F" w14:textId="77777777" w:rsidR="00F77040" w:rsidRPr="00D51767" w:rsidRDefault="00F77040" w:rsidP="00F77040">
      <w:pPr>
        <w:pStyle w:val="ListParagraph"/>
        <w:numPr>
          <w:ilvl w:val="0"/>
          <w:numId w:val="16"/>
        </w:numPr>
        <w:rPr>
          <w:rFonts w:ascii="Times New Roman" w:hAnsi="Times New Roman"/>
          <w:b/>
          <w:bCs/>
          <w:sz w:val="20"/>
          <w:szCs w:val="20"/>
          <w:lang w:eastAsia="zh-CN"/>
        </w:rPr>
      </w:pPr>
      <w:r>
        <w:rPr>
          <w:rFonts w:ascii="Times New Roman" w:hAnsi="Times New Roman"/>
          <w:b/>
          <w:bCs/>
          <w:sz w:val="20"/>
          <w:szCs w:val="20"/>
          <w:lang w:eastAsia="zh-CN"/>
        </w:rPr>
        <w:t>N</w:t>
      </w:r>
      <w:r w:rsidRPr="00F54930">
        <w:rPr>
          <w:rFonts w:ascii="Times New Roman" w:hAnsi="Times New Roman"/>
          <w:b/>
          <w:bCs/>
          <w:sz w:val="20"/>
          <w:szCs w:val="20"/>
          <w:lang w:eastAsia="zh-CN"/>
        </w:rPr>
        <w:t>o restriction on the UEs choice of MIMO capability on any of the bands/CCs involved in the Rel-18 UL Tx switching band combination</w:t>
      </w:r>
      <w:r>
        <w:rPr>
          <w:rFonts w:ascii="Times New Roman" w:hAnsi="Times New Roman"/>
          <w:b/>
          <w:bCs/>
          <w:sz w:val="20"/>
          <w:szCs w:val="20"/>
          <w:lang w:eastAsia="zh-CN"/>
        </w:rPr>
        <w:t>.</w:t>
      </w:r>
    </w:p>
    <w:p w14:paraId="69BBDE9A" w14:textId="77777777" w:rsidR="00F77040" w:rsidRPr="00702549" w:rsidRDefault="00F77040" w:rsidP="00F77040">
      <w:pPr>
        <w:numPr>
          <w:ilvl w:val="0"/>
          <w:numId w:val="16"/>
        </w:numPr>
        <w:overflowPunct/>
        <w:autoSpaceDE/>
        <w:autoSpaceDN/>
        <w:adjustRightInd/>
        <w:spacing w:after="0"/>
        <w:textAlignment w:val="auto"/>
        <w:rPr>
          <w:b/>
          <w:bCs/>
          <w:lang w:eastAsia="zh-CN"/>
        </w:rPr>
      </w:pPr>
      <w:r w:rsidRPr="00702549">
        <w:rPr>
          <w:b/>
          <w:bCs/>
          <w:lang w:eastAsia="zh-CN"/>
        </w:rPr>
        <w:t xml:space="preserve">After one RF state switch, the next RF state switch must occur after 14 symbols or later. </w:t>
      </w:r>
    </w:p>
    <w:p w14:paraId="6757AC82" w14:textId="77777777" w:rsidR="00F77040" w:rsidRPr="00702549" w:rsidRDefault="00F77040" w:rsidP="00F77040">
      <w:pPr>
        <w:numPr>
          <w:ilvl w:val="1"/>
          <w:numId w:val="16"/>
        </w:numPr>
        <w:overflowPunct/>
        <w:autoSpaceDE/>
        <w:autoSpaceDN/>
        <w:adjustRightInd/>
        <w:spacing w:after="0"/>
        <w:textAlignment w:val="auto"/>
        <w:rPr>
          <w:b/>
          <w:bCs/>
          <w:lang w:eastAsia="zh-CN"/>
        </w:rPr>
      </w:pPr>
      <w:r w:rsidRPr="00702549">
        <w:rPr>
          <w:b/>
          <w:bCs/>
          <w:lang w:eastAsia="zh-CN"/>
        </w:rPr>
        <w:t>Which SCS</w:t>
      </w:r>
      <w:r>
        <w:rPr>
          <w:b/>
          <w:bCs/>
          <w:lang w:eastAsia="zh-CN"/>
        </w:rPr>
        <w:t xml:space="preserve"> assumed</w:t>
      </w:r>
      <w:r w:rsidRPr="00702549">
        <w:rPr>
          <w:b/>
          <w:bCs/>
          <w:lang w:eastAsia="zh-CN"/>
        </w:rPr>
        <w:t xml:space="preserve"> for symbol duration is TBD.</w:t>
      </w:r>
    </w:p>
    <w:p w14:paraId="7F726B68" w14:textId="3BE70747" w:rsidR="00B97BF8" w:rsidRPr="00F77040" w:rsidRDefault="0017536F" w:rsidP="00B97BF8">
      <w:pPr>
        <w:rPr>
          <w:b/>
          <w:bCs/>
          <w:lang w:eastAsia="zh-CN"/>
        </w:rPr>
      </w:pPr>
      <w:r w:rsidRPr="0017536F">
        <w:rPr>
          <w:b/>
          <w:bCs/>
          <w:lang w:val="en-GB" w:eastAsia="zh-CN"/>
        </w:rPr>
        <w:t xml:space="preserve">Proposal </w:t>
      </w:r>
      <w:r w:rsidR="00A9302F">
        <w:rPr>
          <w:b/>
          <w:bCs/>
          <w:lang w:val="en-GB" w:eastAsia="zh-CN"/>
        </w:rPr>
        <w:t>4</w:t>
      </w:r>
      <w:r w:rsidRPr="0017536F">
        <w:rPr>
          <w:b/>
          <w:bCs/>
          <w:lang w:val="en-GB" w:eastAsia="zh-CN"/>
        </w:rPr>
        <w:t xml:space="preserve">: Adopt Table </w:t>
      </w:r>
      <w:r w:rsidR="00F77040">
        <w:rPr>
          <w:b/>
          <w:bCs/>
          <w:lang w:val="en-GB" w:eastAsia="zh-CN"/>
        </w:rPr>
        <w:t>3</w:t>
      </w:r>
      <w:r w:rsidRPr="0017536F">
        <w:rPr>
          <w:b/>
          <w:bCs/>
          <w:lang w:val="en-GB" w:eastAsia="zh-CN"/>
        </w:rPr>
        <w:t xml:space="preserve"> for </w:t>
      </w:r>
      <w:r w:rsidR="003A5C34">
        <w:rPr>
          <w:b/>
          <w:bCs/>
          <w:lang w:val="en-GB" w:eastAsia="zh-CN"/>
        </w:rPr>
        <w:t xml:space="preserve">CA </w:t>
      </w:r>
      <w:r w:rsidRPr="0017536F">
        <w:rPr>
          <w:b/>
          <w:bCs/>
          <w:lang w:val="en-GB" w:eastAsia="zh-CN"/>
        </w:rPr>
        <w:t xml:space="preserve">Option 1 </w:t>
      </w:r>
      <w:r w:rsidR="00593ACC">
        <w:rPr>
          <w:b/>
          <w:bCs/>
          <w:lang w:val="en-GB" w:eastAsia="zh-CN"/>
        </w:rPr>
        <w:t xml:space="preserve">without SUL </w:t>
      </w:r>
      <w:r w:rsidRPr="0017536F">
        <w:rPr>
          <w:b/>
          <w:bCs/>
          <w:lang w:val="en-GB" w:eastAsia="zh-CN"/>
        </w:rPr>
        <w:t>mapping between Tx state and Tx layers.</w:t>
      </w:r>
    </w:p>
    <w:p w14:paraId="0DD984D2" w14:textId="739F5926" w:rsidR="00D615C6" w:rsidRPr="0080330B" w:rsidRDefault="00D615C6" w:rsidP="00D615C6">
      <w:pPr>
        <w:rPr>
          <w:b/>
          <w:bCs/>
          <w:lang w:val="en-GB" w:eastAsia="zh-CN"/>
        </w:rPr>
      </w:pPr>
      <w:r w:rsidRPr="0080330B">
        <w:rPr>
          <w:b/>
          <w:bCs/>
          <w:lang w:val="en-GB" w:eastAsia="zh-CN"/>
        </w:rPr>
        <w:t xml:space="preserve">Proposal </w:t>
      </w:r>
      <w:r w:rsidR="00F163D4">
        <w:rPr>
          <w:b/>
          <w:bCs/>
          <w:lang w:val="en-GB" w:eastAsia="zh-CN"/>
        </w:rPr>
        <w:t>5</w:t>
      </w:r>
      <w:r w:rsidRPr="0080330B">
        <w:rPr>
          <w:b/>
          <w:bCs/>
          <w:lang w:val="en-GB" w:eastAsia="zh-CN"/>
        </w:rPr>
        <w:t xml:space="preserve">: </w:t>
      </w:r>
      <w:r>
        <w:rPr>
          <w:b/>
          <w:bCs/>
          <w:lang w:val="en-GB" w:eastAsia="zh-CN"/>
        </w:rPr>
        <w:t>Adopt</w:t>
      </w:r>
      <w:r w:rsidRPr="0080330B">
        <w:rPr>
          <w:b/>
          <w:bCs/>
          <w:lang w:val="en-GB" w:eastAsia="zh-CN"/>
        </w:rPr>
        <w:t xml:space="preserve"> Table </w:t>
      </w:r>
      <w:r w:rsidR="00F77040">
        <w:rPr>
          <w:b/>
          <w:bCs/>
          <w:lang w:val="en-GB" w:eastAsia="zh-CN"/>
        </w:rPr>
        <w:t>5</w:t>
      </w:r>
      <w:r w:rsidRPr="0080330B">
        <w:rPr>
          <w:b/>
          <w:bCs/>
          <w:lang w:val="en-GB" w:eastAsia="zh-CN"/>
        </w:rPr>
        <w:t xml:space="preserve"> for </w:t>
      </w:r>
      <w:r>
        <w:rPr>
          <w:b/>
          <w:bCs/>
          <w:lang w:val="en-GB" w:eastAsia="zh-CN"/>
        </w:rPr>
        <w:t xml:space="preserve">CA </w:t>
      </w:r>
      <w:r w:rsidRPr="0080330B">
        <w:rPr>
          <w:b/>
          <w:bCs/>
          <w:lang w:val="en-GB" w:eastAsia="zh-CN"/>
        </w:rPr>
        <w:t xml:space="preserve">Option </w:t>
      </w:r>
      <w:r>
        <w:rPr>
          <w:b/>
          <w:bCs/>
          <w:lang w:val="en-GB" w:eastAsia="zh-CN"/>
        </w:rPr>
        <w:t>2</w:t>
      </w:r>
      <w:r w:rsidR="00593ACC">
        <w:rPr>
          <w:b/>
          <w:bCs/>
          <w:lang w:val="en-GB" w:eastAsia="zh-CN"/>
        </w:rPr>
        <w:t xml:space="preserve"> without SUL</w:t>
      </w:r>
      <w:r w:rsidRPr="0080330B">
        <w:rPr>
          <w:b/>
          <w:bCs/>
          <w:lang w:val="en-GB" w:eastAsia="zh-CN"/>
        </w:rPr>
        <w:t xml:space="preserve"> </w:t>
      </w:r>
      <w:r>
        <w:rPr>
          <w:b/>
          <w:bCs/>
          <w:lang w:val="en-GB" w:eastAsia="zh-CN"/>
        </w:rPr>
        <w:t>m</w:t>
      </w:r>
      <w:r w:rsidRPr="0080330B">
        <w:rPr>
          <w:b/>
          <w:bCs/>
          <w:lang w:val="en-GB" w:eastAsia="zh-CN"/>
        </w:rPr>
        <w:t>apping between Tx stat</w:t>
      </w:r>
      <w:r>
        <w:rPr>
          <w:b/>
          <w:bCs/>
          <w:lang w:val="en-GB" w:eastAsia="zh-CN"/>
        </w:rPr>
        <w:t>e</w:t>
      </w:r>
      <w:r w:rsidRPr="0080330B">
        <w:rPr>
          <w:b/>
          <w:bCs/>
          <w:lang w:val="en-GB" w:eastAsia="zh-CN"/>
        </w:rPr>
        <w:t xml:space="preserve"> and Tx layers.</w:t>
      </w:r>
    </w:p>
    <w:p w14:paraId="02797458" w14:textId="329BEE67" w:rsidR="00F77040" w:rsidRPr="00702549" w:rsidRDefault="00F77040" w:rsidP="00F77040">
      <w:pPr>
        <w:rPr>
          <w:b/>
          <w:bCs/>
          <w:lang w:val="en-GB" w:eastAsia="zh-CN"/>
        </w:rPr>
      </w:pPr>
      <w:r w:rsidRPr="00702549">
        <w:rPr>
          <w:b/>
          <w:bCs/>
          <w:lang w:val="en-GB" w:eastAsia="zh-CN"/>
        </w:rPr>
        <w:t xml:space="preserve">Proposal </w:t>
      </w:r>
      <w:r w:rsidR="00F163D4">
        <w:rPr>
          <w:b/>
          <w:bCs/>
          <w:lang w:val="en-GB" w:eastAsia="zh-CN"/>
        </w:rPr>
        <w:t>6</w:t>
      </w:r>
      <w:r w:rsidRPr="00702549">
        <w:rPr>
          <w:b/>
          <w:bCs/>
          <w:lang w:val="en-GB" w:eastAsia="zh-CN"/>
        </w:rPr>
        <w:t>:</w:t>
      </w:r>
      <w:r>
        <w:rPr>
          <w:b/>
          <w:bCs/>
          <w:lang w:val="en-GB" w:eastAsia="zh-CN"/>
        </w:rPr>
        <w:t xml:space="preserve"> For inter-band UL CA </w:t>
      </w:r>
      <w:r>
        <w:rPr>
          <w:rFonts w:hint="eastAsia"/>
          <w:b/>
          <w:bCs/>
          <w:lang w:val="en-GB" w:eastAsia="zh-CN"/>
        </w:rPr>
        <w:t>Op</w:t>
      </w:r>
      <w:r>
        <w:rPr>
          <w:b/>
          <w:bCs/>
          <w:lang w:val="en-GB" w:eastAsia="zh-CN"/>
        </w:rPr>
        <w:t>tion 1 with SUL,</w:t>
      </w:r>
      <w:r w:rsidRPr="00702549">
        <w:rPr>
          <w:b/>
          <w:bCs/>
          <w:lang w:val="en-GB" w:eastAsia="zh-CN"/>
        </w:rPr>
        <w:t xml:space="preserve"> </w:t>
      </w:r>
      <w:r>
        <w:rPr>
          <w:b/>
          <w:bCs/>
          <w:lang w:val="en-GB" w:eastAsia="zh-CN"/>
        </w:rPr>
        <w:t>adopt following for UL Tx switching among 3 or 4 bands.</w:t>
      </w:r>
    </w:p>
    <w:p w14:paraId="087101D2" w14:textId="77777777" w:rsidR="00F77040" w:rsidRPr="00702549" w:rsidRDefault="00F77040" w:rsidP="00F77040">
      <w:pPr>
        <w:pStyle w:val="ListParagraph"/>
        <w:numPr>
          <w:ilvl w:val="0"/>
          <w:numId w:val="16"/>
        </w:numPr>
        <w:rPr>
          <w:rFonts w:ascii="Times New Roman" w:hAnsi="Times New Roman"/>
          <w:b/>
          <w:bCs/>
          <w:sz w:val="20"/>
          <w:szCs w:val="20"/>
          <w:lang w:val="en-GB" w:eastAsia="zh-CN"/>
        </w:rPr>
      </w:pPr>
      <w:r w:rsidRPr="00702549">
        <w:rPr>
          <w:rFonts w:ascii="Times New Roman" w:hAnsi="Times New Roman"/>
          <w:b/>
          <w:bCs/>
          <w:sz w:val="20"/>
          <w:szCs w:val="20"/>
          <w:lang w:val="en-GB" w:eastAsia="zh-CN"/>
        </w:rPr>
        <w:t>Ident</w:t>
      </w:r>
      <w:r>
        <w:rPr>
          <w:rFonts w:ascii="Times New Roman" w:hAnsi="Times New Roman"/>
          <w:b/>
          <w:bCs/>
          <w:sz w:val="20"/>
          <w:szCs w:val="20"/>
          <w:lang w:val="en-GB" w:eastAsia="zh-CN"/>
        </w:rPr>
        <w:t>i</w:t>
      </w:r>
      <w:r w:rsidRPr="00702549">
        <w:rPr>
          <w:rFonts w:ascii="Times New Roman" w:hAnsi="Times New Roman"/>
          <w:b/>
          <w:bCs/>
          <w:sz w:val="20"/>
          <w:szCs w:val="20"/>
          <w:lang w:val="en-GB" w:eastAsia="zh-CN"/>
        </w:rPr>
        <w:t>fy an anchor band in the switching band combination</w:t>
      </w:r>
      <w:r>
        <w:rPr>
          <w:rFonts w:ascii="Times New Roman" w:hAnsi="Times New Roman"/>
          <w:b/>
          <w:bCs/>
          <w:sz w:val="20"/>
          <w:szCs w:val="20"/>
          <w:lang w:val="en-GB" w:eastAsia="zh-CN"/>
        </w:rPr>
        <w:t xml:space="preserve"> among the NUL bands</w:t>
      </w:r>
      <w:r w:rsidRPr="00702549">
        <w:rPr>
          <w:rFonts w:ascii="Times New Roman" w:hAnsi="Times New Roman"/>
          <w:b/>
          <w:bCs/>
          <w:sz w:val="20"/>
          <w:szCs w:val="20"/>
          <w:lang w:val="en-GB" w:eastAsia="zh-CN"/>
        </w:rPr>
        <w:t xml:space="preserve">. </w:t>
      </w:r>
    </w:p>
    <w:p w14:paraId="725F7FCD" w14:textId="5398F7C3" w:rsidR="00F77040" w:rsidRPr="00881100" w:rsidRDefault="00F77040" w:rsidP="00F77040">
      <w:pPr>
        <w:pStyle w:val="ListParagraph"/>
        <w:numPr>
          <w:ilvl w:val="0"/>
          <w:numId w:val="16"/>
        </w:numPr>
        <w:rPr>
          <w:rFonts w:ascii="Times New Roman" w:hAnsi="Times New Roman"/>
          <w:b/>
          <w:bCs/>
          <w:sz w:val="20"/>
          <w:szCs w:val="20"/>
          <w:lang w:val="en-GB" w:eastAsia="zh-CN"/>
        </w:rPr>
      </w:pPr>
      <w:r w:rsidRPr="00702549">
        <w:rPr>
          <w:rFonts w:ascii="Times New Roman" w:hAnsi="Times New Roman"/>
          <w:b/>
          <w:bCs/>
          <w:sz w:val="20"/>
          <w:szCs w:val="20"/>
          <w:lang w:eastAsia="zh-CN"/>
        </w:rPr>
        <w:t>For any RF state switch, either the switch</w:t>
      </w:r>
      <w:r>
        <w:rPr>
          <w:rFonts w:ascii="Times New Roman" w:hAnsi="Times New Roman"/>
          <w:b/>
          <w:bCs/>
          <w:sz w:val="20"/>
          <w:szCs w:val="20"/>
          <w:lang w:eastAsia="zh-CN"/>
        </w:rPr>
        <w:t>-</w:t>
      </w:r>
      <w:r w:rsidRPr="00702549">
        <w:rPr>
          <w:rFonts w:ascii="Times New Roman" w:hAnsi="Times New Roman"/>
          <w:b/>
          <w:bCs/>
          <w:sz w:val="20"/>
          <w:szCs w:val="20"/>
          <w:lang w:eastAsia="zh-CN"/>
        </w:rPr>
        <w:t>to or switch</w:t>
      </w:r>
      <w:r>
        <w:rPr>
          <w:rFonts w:ascii="Times New Roman" w:hAnsi="Times New Roman"/>
          <w:b/>
          <w:bCs/>
          <w:sz w:val="20"/>
          <w:szCs w:val="20"/>
          <w:lang w:eastAsia="zh-CN"/>
        </w:rPr>
        <w:t>-</w:t>
      </w:r>
      <w:r w:rsidRPr="00702549">
        <w:rPr>
          <w:rFonts w:ascii="Times New Roman" w:hAnsi="Times New Roman"/>
          <w:b/>
          <w:bCs/>
          <w:sz w:val="20"/>
          <w:szCs w:val="20"/>
          <w:lang w:eastAsia="zh-CN"/>
        </w:rPr>
        <w:t>from carrier/band must be the anchor band</w:t>
      </w:r>
      <w:r>
        <w:rPr>
          <w:rFonts w:ascii="Times New Roman" w:hAnsi="Times New Roman"/>
          <w:b/>
          <w:bCs/>
          <w:sz w:val="20"/>
          <w:szCs w:val="20"/>
          <w:lang w:eastAsia="zh-CN"/>
        </w:rPr>
        <w:t>, and no direct switch between non-anchor bands.</w:t>
      </w:r>
    </w:p>
    <w:p w14:paraId="155C1DAF" w14:textId="77777777" w:rsidR="00881100" w:rsidRPr="00D31867" w:rsidRDefault="00881100" w:rsidP="00881100">
      <w:pPr>
        <w:pStyle w:val="ListParagraph"/>
        <w:numPr>
          <w:ilvl w:val="0"/>
          <w:numId w:val="16"/>
        </w:numPr>
        <w:rPr>
          <w:rFonts w:ascii="Times New Roman" w:hAnsi="Times New Roman"/>
          <w:b/>
          <w:bCs/>
          <w:color w:val="5B9BD5" w:themeColor="accent1"/>
          <w:sz w:val="20"/>
          <w:szCs w:val="20"/>
          <w:lang w:eastAsia="zh-CN"/>
        </w:rPr>
      </w:pPr>
      <w:r w:rsidRPr="00D31867">
        <w:rPr>
          <w:rFonts w:ascii="Times New Roman" w:hAnsi="Times New Roman"/>
          <w:b/>
          <w:bCs/>
          <w:color w:val="5B9BD5" w:themeColor="accent1"/>
          <w:sz w:val="20"/>
          <w:szCs w:val="20"/>
          <w:lang w:eastAsia="zh-CN"/>
        </w:rPr>
        <w:t>Indirect switch between non-anchor bands is allowed.</w:t>
      </w:r>
    </w:p>
    <w:p w14:paraId="2E65E056" w14:textId="4AD4BBB6" w:rsidR="00881100" w:rsidRPr="00881100" w:rsidRDefault="00881100" w:rsidP="00881100">
      <w:pPr>
        <w:pStyle w:val="ListParagraph"/>
        <w:numPr>
          <w:ilvl w:val="1"/>
          <w:numId w:val="16"/>
        </w:numPr>
        <w:rPr>
          <w:rFonts w:ascii="Times New Roman" w:hAnsi="Times New Roman"/>
          <w:b/>
          <w:bCs/>
          <w:sz w:val="20"/>
          <w:szCs w:val="20"/>
          <w:lang w:eastAsia="zh-CN"/>
        </w:rPr>
      </w:pPr>
      <w:r w:rsidRPr="00D31867">
        <w:rPr>
          <w:rFonts w:ascii="Times New Roman" w:hAnsi="Times New Roman"/>
          <w:b/>
          <w:bCs/>
          <w:color w:val="5B9BD5" w:themeColor="accent1"/>
          <w:sz w:val="20"/>
          <w:szCs w:val="20"/>
          <w:lang w:eastAsia="zh-CN"/>
        </w:rPr>
        <w:t xml:space="preserve">Indirect switch means that </w:t>
      </w:r>
      <w:r>
        <w:rPr>
          <w:rFonts w:ascii="Times New Roman" w:hAnsi="Times New Roman"/>
          <w:b/>
          <w:bCs/>
          <w:color w:val="5B9BD5" w:themeColor="accent1"/>
          <w:sz w:val="20"/>
          <w:szCs w:val="20"/>
          <w:lang w:eastAsia="zh-CN"/>
        </w:rPr>
        <w:t>the gap time is increased</w:t>
      </w:r>
      <w:r w:rsidRPr="00D31867">
        <w:rPr>
          <w:rFonts w:ascii="Times New Roman" w:hAnsi="Times New Roman"/>
          <w:b/>
          <w:bCs/>
          <w:color w:val="5B9BD5" w:themeColor="accent1"/>
          <w:sz w:val="20"/>
          <w:szCs w:val="20"/>
          <w:lang w:eastAsia="zh-CN"/>
        </w:rPr>
        <w:t xml:space="preserve">, which in principle allows going through a two-step RF state switch sequence {non-anchor </w:t>
      </w:r>
      <w:r w:rsidRPr="00D31867">
        <w:rPr>
          <w:rFonts w:ascii="Times New Roman" w:hAnsi="Times New Roman"/>
          <w:b/>
          <w:bCs/>
          <w:color w:val="5B9BD5" w:themeColor="accent1"/>
          <w:sz w:val="20"/>
          <w:szCs w:val="20"/>
          <w:lang w:eastAsia="zh-CN"/>
        </w:rPr>
        <w:sym w:font="Wingdings" w:char="F0E0"/>
      </w:r>
      <w:r w:rsidRPr="00D31867">
        <w:rPr>
          <w:rFonts w:ascii="Times New Roman" w:hAnsi="Times New Roman"/>
          <w:b/>
          <w:bCs/>
          <w:color w:val="5B9BD5" w:themeColor="accent1"/>
          <w:sz w:val="20"/>
          <w:szCs w:val="20"/>
          <w:lang w:eastAsia="zh-CN"/>
        </w:rPr>
        <w:t xml:space="preserve"> anchor </w:t>
      </w:r>
      <w:r w:rsidRPr="00D31867">
        <w:rPr>
          <w:rFonts w:ascii="Times New Roman" w:hAnsi="Times New Roman"/>
          <w:b/>
          <w:bCs/>
          <w:color w:val="5B9BD5" w:themeColor="accent1"/>
          <w:sz w:val="20"/>
          <w:szCs w:val="20"/>
          <w:lang w:eastAsia="zh-CN"/>
        </w:rPr>
        <w:sym w:font="Wingdings" w:char="F0E0"/>
      </w:r>
      <w:r w:rsidRPr="00D31867">
        <w:rPr>
          <w:rFonts w:ascii="Times New Roman" w:hAnsi="Times New Roman"/>
          <w:b/>
          <w:bCs/>
          <w:color w:val="5B9BD5" w:themeColor="accent1"/>
          <w:sz w:val="20"/>
          <w:szCs w:val="20"/>
          <w:lang w:eastAsia="zh-CN"/>
        </w:rPr>
        <w:t xml:space="preserve"> other non-anchor}, irrespective of whether transmission in anchor in the middle state is performed or not. </w:t>
      </w:r>
      <w:r w:rsidRPr="0012727E">
        <w:rPr>
          <w:b/>
          <w:bCs/>
          <w:lang w:eastAsia="zh-CN"/>
        </w:rPr>
        <w:t xml:space="preserve"> </w:t>
      </w:r>
    </w:p>
    <w:p w14:paraId="54B6D357" w14:textId="77777777" w:rsidR="00F77040" w:rsidRPr="00F54930" w:rsidRDefault="00F77040" w:rsidP="00F77040">
      <w:pPr>
        <w:pStyle w:val="ListParagraph"/>
        <w:numPr>
          <w:ilvl w:val="0"/>
          <w:numId w:val="16"/>
        </w:numPr>
        <w:rPr>
          <w:rFonts w:ascii="Times New Roman" w:hAnsi="Times New Roman"/>
          <w:b/>
          <w:bCs/>
          <w:sz w:val="20"/>
          <w:szCs w:val="20"/>
          <w:lang w:eastAsia="zh-CN"/>
        </w:rPr>
      </w:pPr>
      <w:r>
        <w:rPr>
          <w:rFonts w:ascii="Times New Roman" w:hAnsi="Times New Roman"/>
          <w:b/>
          <w:bCs/>
          <w:sz w:val="20"/>
          <w:szCs w:val="20"/>
          <w:lang w:eastAsia="zh-CN"/>
        </w:rPr>
        <w:t>N</w:t>
      </w:r>
      <w:r w:rsidRPr="00F54930">
        <w:rPr>
          <w:rFonts w:ascii="Times New Roman" w:hAnsi="Times New Roman"/>
          <w:b/>
          <w:bCs/>
          <w:sz w:val="20"/>
          <w:szCs w:val="20"/>
          <w:lang w:eastAsia="zh-CN"/>
        </w:rPr>
        <w:t>o restriction on the UEs choice of MIMO capability on any of the bands/CCs involved in the Rel-18 UL Tx switching band combination</w:t>
      </w:r>
    </w:p>
    <w:p w14:paraId="04D68401" w14:textId="77777777" w:rsidR="00F77040" w:rsidRPr="00702549" w:rsidRDefault="00F77040" w:rsidP="00F77040">
      <w:pPr>
        <w:numPr>
          <w:ilvl w:val="0"/>
          <w:numId w:val="16"/>
        </w:numPr>
        <w:overflowPunct/>
        <w:autoSpaceDE/>
        <w:autoSpaceDN/>
        <w:adjustRightInd/>
        <w:spacing w:after="0"/>
        <w:textAlignment w:val="auto"/>
        <w:rPr>
          <w:b/>
          <w:bCs/>
          <w:lang w:eastAsia="zh-CN"/>
        </w:rPr>
      </w:pPr>
      <w:r w:rsidRPr="00702549">
        <w:rPr>
          <w:b/>
          <w:bCs/>
          <w:lang w:eastAsia="zh-CN"/>
        </w:rPr>
        <w:t xml:space="preserve">After one RF state switch, the next RF state switch must occur after 14 symbols or later. </w:t>
      </w:r>
    </w:p>
    <w:p w14:paraId="3492D435" w14:textId="77777777" w:rsidR="00F77040" w:rsidRPr="00702549" w:rsidRDefault="00F77040" w:rsidP="00F77040">
      <w:pPr>
        <w:numPr>
          <w:ilvl w:val="1"/>
          <w:numId w:val="16"/>
        </w:numPr>
        <w:overflowPunct/>
        <w:autoSpaceDE/>
        <w:autoSpaceDN/>
        <w:adjustRightInd/>
        <w:spacing w:after="0"/>
        <w:textAlignment w:val="auto"/>
        <w:rPr>
          <w:b/>
          <w:bCs/>
          <w:lang w:eastAsia="zh-CN"/>
        </w:rPr>
      </w:pPr>
      <w:r w:rsidRPr="00702549">
        <w:rPr>
          <w:b/>
          <w:bCs/>
          <w:lang w:eastAsia="zh-CN"/>
        </w:rPr>
        <w:t>Which SCS</w:t>
      </w:r>
      <w:r>
        <w:rPr>
          <w:b/>
          <w:bCs/>
          <w:lang w:eastAsia="zh-CN"/>
        </w:rPr>
        <w:t xml:space="preserve"> assumed</w:t>
      </w:r>
      <w:r w:rsidRPr="00702549">
        <w:rPr>
          <w:b/>
          <w:bCs/>
          <w:lang w:eastAsia="zh-CN"/>
        </w:rPr>
        <w:t xml:space="preserve"> for symbol duration is TBD.</w:t>
      </w:r>
    </w:p>
    <w:p w14:paraId="12195561" w14:textId="77777777" w:rsidR="00F163D4" w:rsidRPr="00F163D4" w:rsidRDefault="00F163D4" w:rsidP="00F163D4">
      <w:pPr>
        <w:rPr>
          <w:b/>
          <w:bCs/>
          <w:lang w:val="en-GB" w:eastAsia="zh-CN"/>
        </w:rPr>
      </w:pPr>
      <w:r w:rsidRPr="00F163D4">
        <w:rPr>
          <w:b/>
          <w:bCs/>
          <w:lang w:val="en-GB" w:eastAsia="zh-CN"/>
        </w:rPr>
        <w:t>Proposal 7: Adopt Table 7 for CA Option 1 with SUL mapping between Tx state and Tx layers.</w:t>
      </w:r>
    </w:p>
    <w:p w14:paraId="73151ACB" w14:textId="77777777" w:rsidR="00CD6163" w:rsidRDefault="00CD6163" w:rsidP="00CD6163">
      <w:pPr>
        <w:rPr>
          <w:b/>
          <w:bCs/>
          <w:lang w:val="en-GB"/>
        </w:rPr>
      </w:pPr>
      <w:r w:rsidRPr="00796BBD">
        <w:rPr>
          <w:b/>
          <w:bCs/>
          <w:lang w:val="en-GB"/>
        </w:rPr>
        <w:t xml:space="preserve">Proposal </w:t>
      </w:r>
      <w:r>
        <w:rPr>
          <w:b/>
          <w:bCs/>
          <w:lang w:val="en-GB"/>
        </w:rPr>
        <w:t>8</w:t>
      </w:r>
      <w:r w:rsidRPr="00796BBD">
        <w:rPr>
          <w:b/>
          <w:bCs/>
          <w:lang w:val="en-GB"/>
        </w:rPr>
        <w:t xml:space="preserve">: </w:t>
      </w:r>
      <w:r>
        <w:rPr>
          <w:b/>
          <w:bCs/>
          <w:lang w:val="en-GB"/>
        </w:rPr>
        <w:t>Considering limited TU, we propose to adopt Alt. 3 as switching mechanism to avoid further discussion of new switching period location configuration method.</w:t>
      </w:r>
    </w:p>
    <w:p w14:paraId="2A208DC7" w14:textId="77777777" w:rsidR="005E70A8" w:rsidRDefault="005E70A8" w:rsidP="001F55E5">
      <w:pPr>
        <w:rPr>
          <w:b/>
          <w:bCs/>
          <w:lang w:val="en-GB"/>
        </w:rPr>
      </w:pP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13114F6B" w14:textId="310FFA62" w:rsidR="00953BCA" w:rsidRPr="00AF111A" w:rsidRDefault="00AE6F4C" w:rsidP="001C565C">
      <w:pPr>
        <w:pStyle w:val="List2"/>
        <w:numPr>
          <w:ilvl w:val="0"/>
          <w:numId w:val="14"/>
        </w:numPr>
        <w:overflowPunct/>
        <w:autoSpaceDE/>
        <w:autoSpaceDN/>
        <w:adjustRightInd/>
        <w:spacing w:before="180" w:after="0"/>
        <w:jc w:val="both"/>
        <w:textAlignment w:val="auto"/>
        <w:rPr>
          <w:sz w:val="21"/>
          <w:szCs w:val="21"/>
          <w:lang w:eastAsia="zh-CN"/>
        </w:rPr>
      </w:pPr>
      <w:r w:rsidRPr="00AF111A">
        <w:rPr>
          <w:sz w:val="21"/>
          <w:szCs w:val="21"/>
          <w:lang w:eastAsia="zh-CN"/>
        </w:rPr>
        <w:t>RP-</w:t>
      </w:r>
      <w:r w:rsidR="00AF111A" w:rsidRPr="00AF111A">
        <w:rPr>
          <w:sz w:val="21"/>
          <w:szCs w:val="21"/>
          <w:lang w:eastAsia="zh-CN"/>
        </w:rPr>
        <w:t>221435 Revised WI on Multi-carrier enhancements</w:t>
      </w:r>
      <w:r w:rsidRPr="00AF111A">
        <w:rPr>
          <w:sz w:val="21"/>
          <w:szCs w:val="21"/>
          <w:lang w:eastAsia="zh-CN"/>
        </w:rPr>
        <w:t xml:space="preserve">, </w:t>
      </w:r>
      <w:r w:rsidR="00AF111A">
        <w:t>June 2022</w:t>
      </w:r>
    </w:p>
    <w:p w14:paraId="4D05530C" w14:textId="32B80AAE" w:rsidR="00AF111A" w:rsidRPr="00AF111A" w:rsidRDefault="00890897" w:rsidP="001C565C">
      <w:pPr>
        <w:pStyle w:val="List2"/>
        <w:numPr>
          <w:ilvl w:val="0"/>
          <w:numId w:val="14"/>
        </w:numPr>
        <w:overflowPunct/>
        <w:autoSpaceDE/>
        <w:autoSpaceDN/>
        <w:adjustRightInd/>
        <w:spacing w:before="180" w:after="0"/>
        <w:jc w:val="both"/>
        <w:textAlignment w:val="auto"/>
        <w:rPr>
          <w:sz w:val="21"/>
          <w:szCs w:val="21"/>
          <w:lang w:eastAsia="zh-CN"/>
        </w:rPr>
      </w:pPr>
      <w:r>
        <w:t>Draft Report of 3GPP TSG RAN WG1 #109-e, May 2022</w:t>
      </w:r>
    </w:p>
    <w:sectPr w:rsidR="00AF111A" w:rsidRPr="00AF111A"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F523F" w14:textId="77777777" w:rsidR="00E72226" w:rsidRDefault="00E72226">
      <w:r>
        <w:separator/>
      </w:r>
    </w:p>
  </w:endnote>
  <w:endnote w:type="continuationSeparator" w:id="0">
    <w:p w14:paraId="3C1920B2" w14:textId="77777777" w:rsidR="00E72226" w:rsidRDefault="00E72226">
      <w:r>
        <w:continuationSeparator/>
      </w:r>
    </w:p>
  </w:endnote>
  <w:endnote w:type="continuationNotice" w:id="1">
    <w:p w14:paraId="7332AF1A" w14:textId="77777777" w:rsidR="00E72226" w:rsidRDefault="00E722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D856A" w14:textId="77777777" w:rsidR="00E72226" w:rsidRDefault="00E72226">
      <w:r>
        <w:separator/>
      </w:r>
    </w:p>
  </w:footnote>
  <w:footnote w:type="continuationSeparator" w:id="0">
    <w:p w14:paraId="7737022A" w14:textId="77777777" w:rsidR="00E72226" w:rsidRDefault="00E72226">
      <w:r>
        <w:continuationSeparator/>
      </w:r>
    </w:p>
  </w:footnote>
  <w:footnote w:type="continuationNotice" w:id="1">
    <w:p w14:paraId="02AB3485" w14:textId="77777777" w:rsidR="00E72226" w:rsidRDefault="00E722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A346570A"/>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A1203B4"/>
    <w:multiLevelType w:val="hybridMultilevel"/>
    <w:tmpl w:val="668ED9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926B32"/>
    <w:multiLevelType w:val="hybridMultilevel"/>
    <w:tmpl w:val="467C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6408DF"/>
    <w:multiLevelType w:val="hybridMultilevel"/>
    <w:tmpl w:val="09C8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7878C4"/>
    <w:multiLevelType w:val="hybridMultilevel"/>
    <w:tmpl w:val="74486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9B29D8"/>
    <w:multiLevelType w:val="hybridMultilevel"/>
    <w:tmpl w:val="1B7E3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036613"/>
    <w:multiLevelType w:val="hybridMultilevel"/>
    <w:tmpl w:val="9134E766"/>
    <w:lvl w:ilvl="0" w:tplc="C2BA165C">
      <w:start w:val="6"/>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A725DB"/>
    <w:multiLevelType w:val="hybridMultilevel"/>
    <w:tmpl w:val="18F2808C"/>
    <w:lvl w:ilvl="0" w:tplc="BD18C8FE">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4FAA6B5F"/>
    <w:multiLevelType w:val="hybridMultilevel"/>
    <w:tmpl w:val="0450E1F0"/>
    <w:lvl w:ilvl="0" w:tplc="F8628F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FE7EA2"/>
    <w:multiLevelType w:val="hybridMultilevel"/>
    <w:tmpl w:val="F48A0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2BA165C">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56287E04"/>
    <w:multiLevelType w:val="hybridMultilevel"/>
    <w:tmpl w:val="47D2ADB4"/>
    <w:lvl w:ilvl="0" w:tplc="C2BA16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6536A"/>
    <w:multiLevelType w:val="hybridMultilevel"/>
    <w:tmpl w:val="7F5C59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45026C"/>
    <w:multiLevelType w:val="hybridMultilevel"/>
    <w:tmpl w:val="23140748"/>
    <w:lvl w:ilvl="0" w:tplc="C2BA16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93259964">
    <w:abstractNumId w:val="6"/>
  </w:num>
  <w:num w:numId="2" w16cid:durableId="2107067649">
    <w:abstractNumId w:val="0"/>
  </w:num>
  <w:num w:numId="3" w16cid:durableId="1740521311">
    <w:abstractNumId w:val="10"/>
  </w:num>
  <w:num w:numId="4" w16cid:durableId="1693995500">
    <w:abstractNumId w:val="8"/>
  </w:num>
  <w:num w:numId="5" w16cid:durableId="1866551738">
    <w:abstractNumId w:val="16"/>
  </w:num>
  <w:num w:numId="6" w16cid:durableId="1988046541">
    <w:abstractNumId w:val="28"/>
  </w:num>
  <w:num w:numId="7" w16cid:durableId="929703042">
    <w:abstractNumId w:val="17"/>
  </w:num>
  <w:num w:numId="8" w16cid:durableId="1242715387">
    <w:abstractNumId w:val="14"/>
  </w:num>
  <w:num w:numId="9" w16cid:durableId="1953054040">
    <w:abstractNumId w:val="27"/>
  </w:num>
  <w:num w:numId="10" w16cid:durableId="1710260106">
    <w:abstractNumId w:val="11"/>
  </w:num>
  <w:num w:numId="11" w16cid:durableId="2087266430">
    <w:abstractNumId w:val="24"/>
  </w:num>
  <w:num w:numId="12" w16cid:durableId="2111077211">
    <w:abstractNumId w:val="15"/>
  </w:num>
  <w:num w:numId="13" w16cid:durableId="840507194">
    <w:abstractNumId w:val="7"/>
  </w:num>
  <w:num w:numId="14" w16cid:durableId="1718429142">
    <w:abstractNumId w:val="22"/>
  </w:num>
  <w:num w:numId="15" w16cid:durableId="1732384315">
    <w:abstractNumId w:val="20"/>
  </w:num>
  <w:num w:numId="16" w16cid:durableId="2045010456">
    <w:abstractNumId w:val="4"/>
  </w:num>
  <w:num w:numId="17" w16cid:durableId="754858000">
    <w:abstractNumId w:val="1"/>
  </w:num>
  <w:num w:numId="18" w16cid:durableId="1280262372">
    <w:abstractNumId w:val="18"/>
  </w:num>
  <w:num w:numId="19" w16cid:durableId="2018341562">
    <w:abstractNumId w:val="2"/>
  </w:num>
  <w:num w:numId="20" w16cid:durableId="709184247">
    <w:abstractNumId w:val="21"/>
  </w:num>
  <w:num w:numId="21" w16cid:durableId="485822120">
    <w:abstractNumId w:val="19"/>
  </w:num>
  <w:num w:numId="22" w16cid:durableId="555896799">
    <w:abstractNumId w:val="5"/>
  </w:num>
  <w:num w:numId="23" w16cid:durableId="1898006780">
    <w:abstractNumId w:val="12"/>
  </w:num>
  <w:num w:numId="24" w16cid:durableId="838813335">
    <w:abstractNumId w:val="25"/>
  </w:num>
  <w:num w:numId="25" w16cid:durableId="550963341">
    <w:abstractNumId w:val="3"/>
  </w:num>
  <w:num w:numId="26" w16cid:durableId="389038790">
    <w:abstractNumId w:val="3"/>
  </w:num>
  <w:num w:numId="27" w16cid:durableId="715391737">
    <w:abstractNumId w:val="9"/>
  </w:num>
  <w:num w:numId="28" w16cid:durableId="697514069">
    <w:abstractNumId w:val="13"/>
  </w:num>
  <w:num w:numId="29" w16cid:durableId="591402987">
    <w:abstractNumId w:val="23"/>
  </w:num>
  <w:num w:numId="30" w16cid:durableId="1368988956">
    <w:abstractNumId w:val="2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16"/>
    <w:rsid w:val="00000C3F"/>
    <w:rsid w:val="00000ECA"/>
    <w:rsid w:val="00000F7F"/>
    <w:rsid w:val="00000FA4"/>
    <w:rsid w:val="000011E7"/>
    <w:rsid w:val="00001211"/>
    <w:rsid w:val="00001375"/>
    <w:rsid w:val="00001863"/>
    <w:rsid w:val="00001963"/>
    <w:rsid w:val="00001C90"/>
    <w:rsid w:val="00001F79"/>
    <w:rsid w:val="00001FC3"/>
    <w:rsid w:val="00001FCA"/>
    <w:rsid w:val="00002375"/>
    <w:rsid w:val="0000270A"/>
    <w:rsid w:val="00002A8E"/>
    <w:rsid w:val="00003131"/>
    <w:rsid w:val="00003227"/>
    <w:rsid w:val="0000338D"/>
    <w:rsid w:val="00003440"/>
    <w:rsid w:val="000037FB"/>
    <w:rsid w:val="00003EF4"/>
    <w:rsid w:val="0000403F"/>
    <w:rsid w:val="0000448F"/>
    <w:rsid w:val="00004535"/>
    <w:rsid w:val="00004885"/>
    <w:rsid w:val="00004D8C"/>
    <w:rsid w:val="00004DCB"/>
    <w:rsid w:val="00005059"/>
    <w:rsid w:val="000051F0"/>
    <w:rsid w:val="0000553B"/>
    <w:rsid w:val="00005AD2"/>
    <w:rsid w:val="00005AEF"/>
    <w:rsid w:val="00006027"/>
    <w:rsid w:val="000063BC"/>
    <w:rsid w:val="000066DC"/>
    <w:rsid w:val="00006780"/>
    <w:rsid w:val="00006C7A"/>
    <w:rsid w:val="00006F50"/>
    <w:rsid w:val="00007495"/>
    <w:rsid w:val="0000763D"/>
    <w:rsid w:val="0000792C"/>
    <w:rsid w:val="00007B4B"/>
    <w:rsid w:val="00007B94"/>
    <w:rsid w:val="00007FBF"/>
    <w:rsid w:val="000101EF"/>
    <w:rsid w:val="000104B8"/>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99"/>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137"/>
    <w:rsid w:val="00024D64"/>
    <w:rsid w:val="00024DB1"/>
    <w:rsid w:val="00024E37"/>
    <w:rsid w:val="0002506A"/>
    <w:rsid w:val="00025275"/>
    <w:rsid w:val="00025457"/>
    <w:rsid w:val="000255A1"/>
    <w:rsid w:val="00025605"/>
    <w:rsid w:val="000258DD"/>
    <w:rsid w:val="0002591B"/>
    <w:rsid w:val="00025AB1"/>
    <w:rsid w:val="00025AF0"/>
    <w:rsid w:val="00025B99"/>
    <w:rsid w:val="000266AE"/>
    <w:rsid w:val="00026905"/>
    <w:rsid w:val="00026977"/>
    <w:rsid w:val="00026ACF"/>
    <w:rsid w:val="00026B7D"/>
    <w:rsid w:val="00026C64"/>
    <w:rsid w:val="00026EF9"/>
    <w:rsid w:val="00027300"/>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17"/>
    <w:rsid w:val="000321DC"/>
    <w:rsid w:val="000325EF"/>
    <w:rsid w:val="00032A0C"/>
    <w:rsid w:val="000331FD"/>
    <w:rsid w:val="00033EC5"/>
    <w:rsid w:val="00033F84"/>
    <w:rsid w:val="000342FC"/>
    <w:rsid w:val="00034530"/>
    <w:rsid w:val="00034882"/>
    <w:rsid w:val="000349B7"/>
    <w:rsid w:val="000350EC"/>
    <w:rsid w:val="0003540B"/>
    <w:rsid w:val="00035574"/>
    <w:rsid w:val="000356A5"/>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1E0"/>
    <w:rsid w:val="000402B6"/>
    <w:rsid w:val="000404F2"/>
    <w:rsid w:val="000405FA"/>
    <w:rsid w:val="00040AAD"/>
    <w:rsid w:val="00040AB0"/>
    <w:rsid w:val="00040C15"/>
    <w:rsid w:val="000411A2"/>
    <w:rsid w:val="000413B8"/>
    <w:rsid w:val="0004144D"/>
    <w:rsid w:val="000416DE"/>
    <w:rsid w:val="0004182E"/>
    <w:rsid w:val="000418C8"/>
    <w:rsid w:val="0004198E"/>
    <w:rsid w:val="00041A36"/>
    <w:rsid w:val="00041D52"/>
    <w:rsid w:val="00041EC3"/>
    <w:rsid w:val="00041F3C"/>
    <w:rsid w:val="000422CD"/>
    <w:rsid w:val="000429E5"/>
    <w:rsid w:val="00042BFC"/>
    <w:rsid w:val="000430CF"/>
    <w:rsid w:val="00043407"/>
    <w:rsid w:val="00043461"/>
    <w:rsid w:val="000435EE"/>
    <w:rsid w:val="00043703"/>
    <w:rsid w:val="000437DC"/>
    <w:rsid w:val="0004390C"/>
    <w:rsid w:val="00043B24"/>
    <w:rsid w:val="00044225"/>
    <w:rsid w:val="000444C1"/>
    <w:rsid w:val="00044576"/>
    <w:rsid w:val="0004464C"/>
    <w:rsid w:val="00044794"/>
    <w:rsid w:val="00044872"/>
    <w:rsid w:val="00044F4F"/>
    <w:rsid w:val="00044FC4"/>
    <w:rsid w:val="0004513B"/>
    <w:rsid w:val="000451DC"/>
    <w:rsid w:val="000451E5"/>
    <w:rsid w:val="00045273"/>
    <w:rsid w:val="000453F6"/>
    <w:rsid w:val="00045A54"/>
    <w:rsid w:val="00045D6A"/>
    <w:rsid w:val="00046324"/>
    <w:rsid w:val="00046501"/>
    <w:rsid w:val="00046506"/>
    <w:rsid w:val="000469EE"/>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948"/>
    <w:rsid w:val="00055B8E"/>
    <w:rsid w:val="00055FB8"/>
    <w:rsid w:val="0005602E"/>
    <w:rsid w:val="00056057"/>
    <w:rsid w:val="00056514"/>
    <w:rsid w:val="00056675"/>
    <w:rsid w:val="00056AB2"/>
    <w:rsid w:val="000572A7"/>
    <w:rsid w:val="000572CC"/>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2B"/>
    <w:rsid w:val="00065439"/>
    <w:rsid w:val="0006549C"/>
    <w:rsid w:val="00065573"/>
    <w:rsid w:val="000659DD"/>
    <w:rsid w:val="00065B68"/>
    <w:rsid w:val="00065D64"/>
    <w:rsid w:val="00065DF6"/>
    <w:rsid w:val="0006659D"/>
    <w:rsid w:val="000667D1"/>
    <w:rsid w:val="00066D84"/>
    <w:rsid w:val="00067087"/>
    <w:rsid w:val="0006739D"/>
    <w:rsid w:val="0006777C"/>
    <w:rsid w:val="00067FE2"/>
    <w:rsid w:val="00070024"/>
    <w:rsid w:val="00070192"/>
    <w:rsid w:val="000701DB"/>
    <w:rsid w:val="0007052B"/>
    <w:rsid w:val="00070AB0"/>
    <w:rsid w:val="0007118F"/>
    <w:rsid w:val="000715CE"/>
    <w:rsid w:val="0007162A"/>
    <w:rsid w:val="000716E3"/>
    <w:rsid w:val="000716FB"/>
    <w:rsid w:val="00071740"/>
    <w:rsid w:val="000719A2"/>
    <w:rsid w:val="00072D60"/>
    <w:rsid w:val="00072E75"/>
    <w:rsid w:val="00072E7D"/>
    <w:rsid w:val="00072EFA"/>
    <w:rsid w:val="00072F24"/>
    <w:rsid w:val="00072FF7"/>
    <w:rsid w:val="0007337F"/>
    <w:rsid w:val="000734D6"/>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02"/>
    <w:rsid w:val="00080418"/>
    <w:rsid w:val="000805B2"/>
    <w:rsid w:val="00080664"/>
    <w:rsid w:val="000809C7"/>
    <w:rsid w:val="00080CFF"/>
    <w:rsid w:val="00080D74"/>
    <w:rsid w:val="00080D81"/>
    <w:rsid w:val="00081383"/>
    <w:rsid w:val="00082557"/>
    <w:rsid w:val="000826F4"/>
    <w:rsid w:val="000826FF"/>
    <w:rsid w:val="0008276A"/>
    <w:rsid w:val="00082A49"/>
    <w:rsid w:val="00082C90"/>
    <w:rsid w:val="00082EE6"/>
    <w:rsid w:val="000832D0"/>
    <w:rsid w:val="00083322"/>
    <w:rsid w:val="0008399B"/>
    <w:rsid w:val="00083ABE"/>
    <w:rsid w:val="00083C99"/>
    <w:rsid w:val="00084255"/>
    <w:rsid w:val="00084CA7"/>
    <w:rsid w:val="00084E61"/>
    <w:rsid w:val="00085239"/>
    <w:rsid w:val="00085735"/>
    <w:rsid w:val="00085F08"/>
    <w:rsid w:val="000862BA"/>
    <w:rsid w:val="000862F4"/>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4FE"/>
    <w:rsid w:val="00090573"/>
    <w:rsid w:val="00090779"/>
    <w:rsid w:val="00090A57"/>
    <w:rsid w:val="000916A4"/>
    <w:rsid w:val="00091F33"/>
    <w:rsid w:val="000921E3"/>
    <w:rsid w:val="000928FD"/>
    <w:rsid w:val="00092A3D"/>
    <w:rsid w:val="000931C3"/>
    <w:rsid w:val="00093566"/>
    <w:rsid w:val="00093A1F"/>
    <w:rsid w:val="00093F75"/>
    <w:rsid w:val="0009437A"/>
    <w:rsid w:val="000945F0"/>
    <w:rsid w:val="000946D3"/>
    <w:rsid w:val="000947B7"/>
    <w:rsid w:val="00094931"/>
    <w:rsid w:val="0009512D"/>
    <w:rsid w:val="000953B7"/>
    <w:rsid w:val="000954C6"/>
    <w:rsid w:val="00095671"/>
    <w:rsid w:val="000956BC"/>
    <w:rsid w:val="00095792"/>
    <w:rsid w:val="000957FF"/>
    <w:rsid w:val="00095817"/>
    <w:rsid w:val="00095920"/>
    <w:rsid w:val="00095B72"/>
    <w:rsid w:val="00095E9C"/>
    <w:rsid w:val="00095F53"/>
    <w:rsid w:val="000963A3"/>
    <w:rsid w:val="0009653B"/>
    <w:rsid w:val="00096873"/>
    <w:rsid w:val="000968D8"/>
    <w:rsid w:val="00096B1A"/>
    <w:rsid w:val="0009709B"/>
    <w:rsid w:val="000970D0"/>
    <w:rsid w:val="0009720E"/>
    <w:rsid w:val="0009737C"/>
    <w:rsid w:val="000975D2"/>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3DD"/>
    <w:rsid w:val="000A471B"/>
    <w:rsid w:val="000A4775"/>
    <w:rsid w:val="000A49DE"/>
    <w:rsid w:val="000A4B74"/>
    <w:rsid w:val="000A4B7B"/>
    <w:rsid w:val="000A4FEA"/>
    <w:rsid w:val="000A52F5"/>
    <w:rsid w:val="000A54DF"/>
    <w:rsid w:val="000A55B5"/>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775"/>
    <w:rsid w:val="000B18B5"/>
    <w:rsid w:val="000B1CD3"/>
    <w:rsid w:val="000B256B"/>
    <w:rsid w:val="000B2581"/>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4FF4"/>
    <w:rsid w:val="000C5759"/>
    <w:rsid w:val="000C5E7D"/>
    <w:rsid w:val="000C61BD"/>
    <w:rsid w:val="000C673C"/>
    <w:rsid w:val="000C69F8"/>
    <w:rsid w:val="000C6A01"/>
    <w:rsid w:val="000C71D9"/>
    <w:rsid w:val="000C795E"/>
    <w:rsid w:val="000D001E"/>
    <w:rsid w:val="000D0153"/>
    <w:rsid w:val="000D037E"/>
    <w:rsid w:val="000D04EA"/>
    <w:rsid w:val="000D0673"/>
    <w:rsid w:val="000D0A0F"/>
    <w:rsid w:val="000D0AB8"/>
    <w:rsid w:val="000D0BCC"/>
    <w:rsid w:val="000D0F9A"/>
    <w:rsid w:val="000D10A8"/>
    <w:rsid w:val="000D1297"/>
    <w:rsid w:val="000D148D"/>
    <w:rsid w:val="000D14EB"/>
    <w:rsid w:val="000D1610"/>
    <w:rsid w:val="000D2028"/>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9D3"/>
    <w:rsid w:val="000D7EDA"/>
    <w:rsid w:val="000E011D"/>
    <w:rsid w:val="000E03CF"/>
    <w:rsid w:val="000E0C1B"/>
    <w:rsid w:val="000E0D42"/>
    <w:rsid w:val="000E0D89"/>
    <w:rsid w:val="000E1003"/>
    <w:rsid w:val="000E14B9"/>
    <w:rsid w:val="000E182B"/>
    <w:rsid w:val="000E1C87"/>
    <w:rsid w:val="000E1E12"/>
    <w:rsid w:val="000E1E61"/>
    <w:rsid w:val="000E1E8E"/>
    <w:rsid w:val="000E1FA8"/>
    <w:rsid w:val="000E2787"/>
    <w:rsid w:val="000E279B"/>
    <w:rsid w:val="000E2E57"/>
    <w:rsid w:val="000E3075"/>
    <w:rsid w:val="000E31F0"/>
    <w:rsid w:val="000E331F"/>
    <w:rsid w:val="000E3358"/>
    <w:rsid w:val="000E38ED"/>
    <w:rsid w:val="000E3A42"/>
    <w:rsid w:val="000E3F84"/>
    <w:rsid w:val="000E4011"/>
    <w:rsid w:val="000E40C3"/>
    <w:rsid w:val="000E4790"/>
    <w:rsid w:val="000E4C9B"/>
    <w:rsid w:val="000E4D01"/>
    <w:rsid w:val="000E50B5"/>
    <w:rsid w:val="000E5173"/>
    <w:rsid w:val="000E5413"/>
    <w:rsid w:val="000E5830"/>
    <w:rsid w:val="000E5AF3"/>
    <w:rsid w:val="000E5C4E"/>
    <w:rsid w:val="000E5CA5"/>
    <w:rsid w:val="000E5E3A"/>
    <w:rsid w:val="000E5E53"/>
    <w:rsid w:val="000E5FC7"/>
    <w:rsid w:val="000E6576"/>
    <w:rsid w:val="000E65A7"/>
    <w:rsid w:val="000E6635"/>
    <w:rsid w:val="000E6BAF"/>
    <w:rsid w:val="000E6E14"/>
    <w:rsid w:val="000E6EED"/>
    <w:rsid w:val="000E6EF2"/>
    <w:rsid w:val="000E6F62"/>
    <w:rsid w:val="000E72DF"/>
    <w:rsid w:val="000E763E"/>
    <w:rsid w:val="000E7997"/>
    <w:rsid w:val="000E7B0B"/>
    <w:rsid w:val="000E7F51"/>
    <w:rsid w:val="000F00D8"/>
    <w:rsid w:val="000F0786"/>
    <w:rsid w:val="000F0930"/>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7F7"/>
    <w:rsid w:val="000F3B40"/>
    <w:rsid w:val="000F3F2F"/>
    <w:rsid w:val="000F42EA"/>
    <w:rsid w:val="000F44A1"/>
    <w:rsid w:val="000F46BB"/>
    <w:rsid w:val="000F4CAF"/>
    <w:rsid w:val="000F4D2F"/>
    <w:rsid w:val="000F4F44"/>
    <w:rsid w:val="000F53CB"/>
    <w:rsid w:val="000F53FC"/>
    <w:rsid w:val="000F5C53"/>
    <w:rsid w:val="000F5DCC"/>
    <w:rsid w:val="000F5EF4"/>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C67"/>
    <w:rsid w:val="00104CA3"/>
    <w:rsid w:val="00104D55"/>
    <w:rsid w:val="00104DA6"/>
    <w:rsid w:val="001050B7"/>
    <w:rsid w:val="001050F9"/>
    <w:rsid w:val="0010511B"/>
    <w:rsid w:val="0010521E"/>
    <w:rsid w:val="0010568A"/>
    <w:rsid w:val="001056C5"/>
    <w:rsid w:val="00105820"/>
    <w:rsid w:val="00105B86"/>
    <w:rsid w:val="00105CEE"/>
    <w:rsid w:val="00105DA1"/>
    <w:rsid w:val="001064D2"/>
    <w:rsid w:val="0010660E"/>
    <w:rsid w:val="00106A95"/>
    <w:rsid w:val="00106CC3"/>
    <w:rsid w:val="00106E7E"/>
    <w:rsid w:val="00106FF1"/>
    <w:rsid w:val="00107626"/>
    <w:rsid w:val="0010795D"/>
    <w:rsid w:val="00110038"/>
    <w:rsid w:val="0011034F"/>
    <w:rsid w:val="001103C6"/>
    <w:rsid w:val="00110851"/>
    <w:rsid w:val="001108EE"/>
    <w:rsid w:val="0011094F"/>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ACD"/>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6C19"/>
    <w:rsid w:val="001175EF"/>
    <w:rsid w:val="00117677"/>
    <w:rsid w:val="001178E9"/>
    <w:rsid w:val="00117957"/>
    <w:rsid w:val="00117C78"/>
    <w:rsid w:val="00117CCD"/>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2DA8"/>
    <w:rsid w:val="001232D2"/>
    <w:rsid w:val="001233B3"/>
    <w:rsid w:val="0012345C"/>
    <w:rsid w:val="0012382B"/>
    <w:rsid w:val="00123975"/>
    <w:rsid w:val="00123B5D"/>
    <w:rsid w:val="00123DED"/>
    <w:rsid w:val="00124124"/>
    <w:rsid w:val="001241F2"/>
    <w:rsid w:val="00124207"/>
    <w:rsid w:val="001243DF"/>
    <w:rsid w:val="0012467D"/>
    <w:rsid w:val="001246EC"/>
    <w:rsid w:val="00124978"/>
    <w:rsid w:val="001249D7"/>
    <w:rsid w:val="001249FC"/>
    <w:rsid w:val="00124AB8"/>
    <w:rsid w:val="00124E10"/>
    <w:rsid w:val="00125078"/>
    <w:rsid w:val="001251A2"/>
    <w:rsid w:val="0012523C"/>
    <w:rsid w:val="001252FE"/>
    <w:rsid w:val="001255A6"/>
    <w:rsid w:val="0012573A"/>
    <w:rsid w:val="00125D34"/>
    <w:rsid w:val="00126013"/>
    <w:rsid w:val="0012636F"/>
    <w:rsid w:val="001265E7"/>
    <w:rsid w:val="001267C6"/>
    <w:rsid w:val="001268D1"/>
    <w:rsid w:val="00126E8A"/>
    <w:rsid w:val="0012727E"/>
    <w:rsid w:val="001274AC"/>
    <w:rsid w:val="001275E6"/>
    <w:rsid w:val="001277A9"/>
    <w:rsid w:val="00127B8F"/>
    <w:rsid w:val="00127C43"/>
    <w:rsid w:val="00127DE2"/>
    <w:rsid w:val="00127F28"/>
    <w:rsid w:val="0013016D"/>
    <w:rsid w:val="00130714"/>
    <w:rsid w:val="00130953"/>
    <w:rsid w:val="001309D0"/>
    <w:rsid w:val="00130BBD"/>
    <w:rsid w:val="00130F33"/>
    <w:rsid w:val="00131659"/>
    <w:rsid w:val="00131683"/>
    <w:rsid w:val="00131AC6"/>
    <w:rsid w:val="001321CE"/>
    <w:rsid w:val="00132231"/>
    <w:rsid w:val="001322B0"/>
    <w:rsid w:val="0013230C"/>
    <w:rsid w:val="00132440"/>
    <w:rsid w:val="00132671"/>
    <w:rsid w:val="00132762"/>
    <w:rsid w:val="00132767"/>
    <w:rsid w:val="00132846"/>
    <w:rsid w:val="00132917"/>
    <w:rsid w:val="001329F8"/>
    <w:rsid w:val="00132E89"/>
    <w:rsid w:val="0013327F"/>
    <w:rsid w:val="0013334C"/>
    <w:rsid w:val="00133EBD"/>
    <w:rsid w:val="00134029"/>
    <w:rsid w:val="00134535"/>
    <w:rsid w:val="00134F65"/>
    <w:rsid w:val="00135015"/>
    <w:rsid w:val="00135095"/>
    <w:rsid w:val="00135517"/>
    <w:rsid w:val="00135829"/>
    <w:rsid w:val="00135884"/>
    <w:rsid w:val="001358A7"/>
    <w:rsid w:val="001358F4"/>
    <w:rsid w:val="0013612A"/>
    <w:rsid w:val="00136998"/>
    <w:rsid w:val="00136AAD"/>
    <w:rsid w:val="00136AF5"/>
    <w:rsid w:val="00137279"/>
    <w:rsid w:val="00137280"/>
    <w:rsid w:val="00137288"/>
    <w:rsid w:val="00137480"/>
    <w:rsid w:val="00137547"/>
    <w:rsid w:val="001375B9"/>
    <w:rsid w:val="001376F7"/>
    <w:rsid w:val="00137C8E"/>
    <w:rsid w:val="00137EA0"/>
    <w:rsid w:val="00140608"/>
    <w:rsid w:val="0014073C"/>
    <w:rsid w:val="00140762"/>
    <w:rsid w:val="00140825"/>
    <w:rsid w:val="0014086C"/>
    <w:rsid w:val="00140B26"/>
    <w:rsid w:val="00140C3A"/>
    <w:rsid w:val="00140C95"/>
    <w:rsid w:val="00140E5E"/>
    <w:rsid w:val="001410AA"/>
    <w:rsid w:val="001410F1"/>
    <w:rsid w:val="0014161C"/>
    <w:rsid w:val="001418FE"/>
    <w:rsid w:val="00141D60"/>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73F"/>
    <w:rsid w:val="0014491B"/>
    <w:rsid w:val="00144AD4"/>
    <w:rsid w:val="00144B3F"/>
    <w:rsid w:val="00144D67"/>
    <w:rsid w:val="00144E04"/>
    <w:rsid w:val="00144E2A"/>
    <w:rsid w:val="001454C4"/>
    <w:rsid w:val="001462D7"/>
    <w:rsid w:val="00146534"/>
    <w:rsid w:val="00146577"/>
    <w:rsid w:val="00146773"/>
    <w:rsid w:val="001467C2"/>
    <w:rsid w:val="00146AAF"/>
    <w:rsid w:val="0014703E"/>
    <w:rsid w:val="001478B6"/>
    <w:rsid w:val="00147A38"/>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D42"/>
    <w:rsid w:val="00153E69"/>
    <w:rsid w:val="00153EEF"/>
    <w:rsid w:val="00153F29"/>
    <w:rsid w:val="001540F5"/>
    <w:rsid w:val="001544AB"/>
    <w:rsid w:val="00154548"/>
    <w:rsid w:val="00154F0D"/>
    <w:rsid w:val="00155178"/>
    <w:rsid w:val="00155CC4"/>
    <w:rsid w:val="00155D53"/>
    <w:rsid w:val="0015622B"/>
    <w:rsid w:val="00156260"/>
    <w:rsid w:val="00156284"/>
    <w:rsid w:val="0015635C"/>
    <w:rsid w:val="00156502"/>
    <w:rsid w:val="001572F1"/>
    <w:rsid w:val="001600DA"/>
    <w:rsid w:val="0016019C"/>
    <w:rsid w:val="001601C7"/>
    <w:rsid w:val="001601C9"/>
    <w:rsid w:val="00160234"/>
    <w:rsid w:val="001602C2"/>
    <w:rsid w:val="001603B9"/>
    <w:rsid w:val="001604C8"/>
    <w:rsid w:val="00160502"/>
    <w:rsid w:val="00160674"/>
    <w:rsid w:val="00160786"/>
    <w:rsid w:val="00160805"/>
    <w:rsid w:val="00160BEB"/>
    <w:rsid w:val="00161DBC"/>
    <w:rsid w:val="00162262"/>
    <w:rsid w:val="001623A3"/>
    <w:rsid w:val="001626AE"/>
    <w:rsid w:val="00162AE3"/>
    <w:rsid w:val="00162BD5"/>
    <w:rsid w:val="00162CF1"/>
    <w:rsid w:val="00162D7F"/>
    <w:rsid w:val="00162F82"/>
    <w:rsid w:val="001630E4"/>
    <w:rsid w:val="001633C9"/>
    <w:rsid w:val="00163414"/>
    <w:rsid w:val="0016368F"/>
    <w:rsid w:val="0016372C"/>
    <w:rsid w:val="001639BC"/>
    <w:rsid w:val="00163AFC"/>
    <w:rsid w:val="00163C3A"/>
    <w:rsid w:val="00163C9A"/>
    <w:rsid w:val="00164646"/>
    <w:rsid w:val="001647FA"/>
    <w:rsid w:val="0016486F"/>
    <w:rsid w:val="00164CC0"/>
    <w:rsid w:val="00165137"/>
    <w:rsid w:val="001652DD"/>
    <w:rsid w:val="0016566E"/>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433"/>
    <w:rsid w:val="0016764C"/>
    <w:rsid w:val="00167ACD"/>
    <w:rsid w:val="00167AD1"/>
    <w:rsid w:val="00167BAE"/>
    <w:rsid w:val="00167CB7"/>
    <w:rsid w:val="00167FE7"/>
    <w:rsid w:val="00170397"/>
    <w:rsid w:val="00170482"/>
    <w:rsid w:val="001706E4"/>
    <w:rsid w:val="001708D0"/>
    <w:rsid w:val="00170AAD"/>
    <w:rsid w:val="00170E05"/>
    <w:rsid w:val="00170FBA"/>
    <w:rsid w:val="00171661"/>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36F"/>
    <w:rsid w:val="00175A6E"/>
    <w:rsid w:val="00175B5A"/>
    <w:rsid w:val="00175C83"/>
    <w:rsid w:val="00175EF2"/>
    <w:rsid w:val="00176261"/>
    <w:rsid w:val="0017640B"/>
    <w:rsid w:val="00176414"/>
    <w:rsid w:val="00176A97"/>
    <w:rsid w:val="00176BDB"/>
    <w:rsid w:val="0017714C"/>
    <w:rsid w:val="0017722E"/>
    <w:rsid w:val="001773F0"/>
    <w:rsid w:val="00177482"/>
    <w:rsid w:val="001774F0"/>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993"/>
    <w:rsid w:val="00182A79"/>
    <w:rsid w:val="00182C2E"/>
    <w:rsid w:val="00182FBF"/>
    <w:rsid w:val="001836DF"/>
    <w:rsid w:val="00183877"/>
    <w:rsid w:val="00183CB7"/>
    <w:rsid w:val="00183CC6"/>
    <w:rsid w:val="00183E87"/>
    <w:rsid w:val="00183F11"/>
    <w:rsid w:val="001840F5"/>
    <w:rsid w:val="00184301"/>
    <w:rsid w:val="00184455"/>
    <w:rsid w:val="00184794"/>
    <w:rsid w:val="00184818"/>
    <w:rsid w:val="00184A29"/>
    <w:rsid w:val="00184DAB"/>
    <w:rsid w:val="00184F51"/>
    <w:rsid w:val="00185257"/>
    <w:rsid w:val="0018541B"/>
    <w:rsid w:val="001858F6"/>
    <w:rsid w:val="00185A37"/>
    <w:rsid w:val="00185E54"/>
    <w:rsid w:val="00185E59"/>
    <w:rsid w:val="00185F10"/>
    <w:rsid w:val="00185FDA"/>
    <w:rsid w:val="001862CF"/>
    <w:rsid w:val="00186395"/>
    <w:rsid w:val="001863E3"/>
    <w:rsid w:val="0018695F"/>
    <w:rsid w:val="00186B4D"/>
    <w:rsid w:val="00186C36"/>
    <w:rsid w:val="0018767B"/>
    <w:rsid w:val="00187F87"/>
    <w:rsid w:val="00190818"/>
    <w:rsid w:val="001908C5"/>
    <w:rsid w:val="00190927"/>
    <w:rsid w:val="00190BD5"/>
    <w:rsid w:val="00190C5A"/>
    <w:rsid w:val="00190D28"/>
    <w:rsid w:val="00190F15"/>
    <w:rsid w:val="001913C9"/>
    <w:rsid w:val="00191727"/>
    <w:rsid w:val="001917CE"/>
    <w:rsid w:val="00191D56"/>
    <w:rsid w:val="00191EBF"/>
    <w:rsid w:val="00191F95"/>
    <w:rsid w:val="0019208A"/>
    <w:rsid w:val="00192093"/>
    <w:rsid w:val="00192338"/>
    <w:rsid w:val="00192589"/>
    <w:rsid w:val="001925E5"/>
    <w:rsid w:val="001929F7"/>
    <w:rsid w:val="00193049"/>
    <w:rsid w:val="00193576"/>
    <w:rsid w:val="00193987"/>
    <w:rsid w:val="00194955"/>
    <w:rsid w:val="0019516C"/>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217"/>
    <w:rsid w:val="001A0303"/>
    <w:rsid w:val="001A0313"/>
    <w:rsid w:val="001A0676"/>
    <w:rsid w:val="001A067A"/>
    <w:rsid w:val="001A06C8"/>
    <w:rsid w:val="001A090A"/>
    <w:rsid w:val="001A0AF1"/>
    <w:rsid w:val="001A10A9"/>
    <w:rsid w:val="001A10CB"/>
    <w:rsid w:val="001A1337"/>
    <w:rsid w:val="001A1A38"/>
    <w:rsid w:val="001A1AFD"/>
    <w:rsid w:val="001A1CD7"/>
    <w:rsid w:val="001A1E39"/>
    <w:rsid w:val="001A2939"/>
    <w:rsid w:val="001A2BCC"/>
    <w:rsid w:val="001A2FD5"/>
    <w:rsid w:val="001A3037"/>
    <w:rsid w:val="001A30FB"/>
    <w:rsid w:val="001A3134"/>
    <w:rsid w:val="001A36CF"/>
    <w:rsid w:val="001A3816"/>
    <w:rsid w:val="001A3974"/>
    <w:rsid w:val="001A3BBA"/>
    <w:rsid w:val="001A3F0F"/>
    <w:rsid w:val="001A3FA5"/>
    <w:rsid w:val="001A4B47"/>
    <w:rsid w:val="001A4EDF"/>
    <w:rsid w:val="001A5308"/>
    <w:rsid w:val="001A558A"/>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1253"/>
    <w:rsid w:val="001B1565"/>
    <w:rsid w:val="001B1CEB"/>
    <w:rsid w:val="001B1EC4"/>
    <w:rsid w:val="001B1F72"/>
    <w:rsid w:val="001B255C"/>
    <w:rsid w:val="001B26CB"/>
    <w:rsid w:val="001B278F"/>
    <w:rsid w:val="001B2993"/>
    <w:rsid w:val="001B2C18"/>
    <w:rsid w:val="001B3557"/>
    <w:rsid w:val="001B35C1"/>
    <w:rsid w:val="001B3754"/>
    <w:rsid w:val="001B3A10"/>
    <w:rsid w:val="001B4165"/>
    <w:rsid w:val="001B42CB"/>
    <w:rsid w:val="001B4371"/>
    <w:rsid w:val="001B4454"/>
    <w:rsid w:val="001B4872"/>
    <w:rsid w:val="001B4BFF"/>
    <w:rsid w:val="001B50BE"/>
    <w:rsid w:val="001B5332"/>
    <w:rsid w:val="001B54E9"/>
    <w:rsid w:val="001B55DE"/>
    <w:rsid w:val="001B6FC8"/>
    <w:rsid w:val="001B7016"/>
    <w:rsid w:val="001B70CF"/>
    <w:rsid w:val="001B748B"/>
    <w:rsid w:val="001B7905"/>
    <w:rsid w:val="001C0085"/>
    <w:rsid w:val="001C00F3"/>
    <w:rsid w:val="001C0311"/>
    <w:rsid w:val="001C063F"/>
    <w:rsid w:val="001C0874"/>
    <w:rsid w:val="001C0883"/>
    <w:rsid w:val="001C0D31"/>
    <w:rsid w:val="001C12A0"/>
    <w:rsid w:val="001C16A9"/>
    <w:rsid w:val="001C16F6"/>
    <w:rsid w:val="001C1814"/>
    <w:rsid w:val="001C19EB"/>
    <w:rsid w:val="001C1E53"/>
    <w:rsid w:val="001C211D"/>
    <w:rsid w:val="001C22D9"/>
    <w:rsid w:val="001C231F"/>
    <w:rsid w:val="001C2515"/>
    <w:rsid w:val="001C2A8B"/>
    <w:rsid w:val="001C3090"/>
    <w:rsid w:val="001C3434"/>
    <w:rsid w:val="001C3474"/>
    <w:rsid w:val="001C368E"/>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0D4"/>
    <w:rsid w:val="001C6182"/>
    <w:rsid w:val="001C619C"/>
    <w:rsid w:val="001C66D2"/>
    <w:rsid w:val="001C68E5"/>
    <w:rsid w:val="001C6A19"/>
    <w:rsid w:val="001C71E8"/>
    <w:rsid w:val="001C7B1C"/>
    <w:rsid w:val="001C7F47"/>
    <w:rsid w:val="001D006C"/>
    <w:rsid w:val="001D0166"/>
    <w:rsid w:val="001D056C"/>
    <w:rsid w:val="001D0578"/>
    <w:rsid w:val="001D0593"/>
    <w:rsid w:val="001D0A76"/>
    <w:rsid w:val="001D0E66"/>
    <w:rsid w:val="001D1258"/>
    <w:rsid w:val="001D13B7"/>
    <w:rsid w:val="001D19F8"/>
    <w:rsid w:val="001D1CFF"/>
    <w:rsid w:val="001D2595"/>
    <w:rsid w:val="001D26DC"/>
    <w:rsid w:val="001D2B3C"/>
    <w:rsid w:val="001D2E6C"/>
    <w:rsid w:val="001D334F"/>
    <w:rsid w:val="001D35DC"/>
    <w:rsid w:val="001D3675"/>
    <w:rsid w:val="001D3B0C"/>
    <w:rsid w:val="001D3ED3"/>
    <w:rsid w:val="001D403C"/>
    <w:rsid w:val="001D43C0"/>
    <w:rsid w:val="001D448E"/>
    <w:rsid w:val="001D46E9"/>
    <w:rsid w:val="001D4969"/>
    <w:rsid w:val="001D4AF0"/>
    <w:rsid w:val="001D4F24"/>
    <w:rsid w:val="001D506F"/>
    <w:rsid w:val="001D5571"/>
    <w:rsid w:val="001D57BC"/>
    <w:rsid w:val="001D5AA2"/>
    <w:rsid w:val="001D6B56"/>
    <w:rsid w:val="001D6BAD"/>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CD3"/>
    <w:rsid w:val="001E4DEC"/>
    <w:rsid w:val="001E4FCB"/>
    <w:rsid w:val="001E56EE"/>
    <w:rsid w:val="001E5776"/>
    <w:rsid w:val="001E5BB2"/>
    <w:rsid w:val="001E5C6A"/>
    <w:rsid w:val="001E5D1F"/>
    <w:rsid w:val="001E6313"/>
    <w:rsid w:val="001E69AB"/>
    <w:rsid w:val="001E6BDA"/>
    <w:rsid w:val="001E6C1B"/>
    <w:rsid w:val="001E7173"/>
    <w:rsid w:val="001E719A"/>
    <w:rsid w:val="001E731D"/>
    <w:rsid w:val="001E750C"/>
    <w:rsid w:val="001E7A8F"/>
    <w:rsid w:val="001E7D26"/>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5E5"/>
    <w:rsid w:val="001F5C95"/>
    <w:rsid w:val="001F5C9E"/>
    <w:rsid w:val="001F5E73"/>
    <w:rsid w:val="001F5ED8"/>
    <w:rsid w:val="001F5F10"/>
    <w:rsid w:val="001F644E"/>
    <w:rsid w:val="001F6E45"/>
    <w:rsid w:val="001F725D"/>
    <w:rsid w:val="001F7317"/>
    <w:rsid w:val="001F73D2"/>
    <w:rsid w:val="001F76B6"/>
    <w:rsid w:val="001F789E"/>
    <w:rsid w:val="001F798D"/>
    <w:rsid w:val="001F7A1E"/>
    <w:rsid w:val="001F7B01"/>
    <w:rsid w:val="001F7DD6"/>
    <w:rsid w:val="002000F2"/>
    <w:rsid w:val="002000FC"/>
    <w:rsid w:val="00200181"/>
    <w:rsid w:val="00200339"/>
    <w:rsid w:val="00200552"/>
    <w:rsid w:val="0020087C"/>
    <w:rsid w:val="00200A92"/>
    <w:rsid w:val="00200B61"/>
    <w:rsid w:val="00200B81"/>
    <w:rsid w:val="00200BF9"/>
    <w:rsid w:val="00200CC2"/>
    <w:rsid w:val="0020142D"/>
    <w:rsid w:val="00201446"/>
    <w:rsid w:val="00201488"/>
    <w:rsid w:val="002016C0"/>
    <w:rsid w:val="00201A5F"/>
    <w:rsid w:val="00201A9B"/>
    <w:rsid w:val="00201AF9"/>
    <w:rsid w:val="00201B59"/>
    <w:rsid w:val="00201DEC"/>
    <w:rsid w:val="00201E19"/>
    <w:rsid w:val="00201F00"/>
    <w:rsid w:val="00201FFF"/>
    <w:rsid w:val="002022B0"/>
    <w:rsid w:val="00202480"/>
    <w:rsid w:val="002024E6"/>
    <w:rsid w:val="00202D2E"/>
    <w:rsid w:val="00202E82"/>
    <w:rsid w:val="00203159"/>
    <w:rsid w:val="00203713"/>
    <w:rsid w:val="00203A6E"/>
    <w:rsid w:val="00203F00"/>
    <w:rsid w:val="00203F5C"/>
    <w:rsid w:val="0020400D"/>
    <w:rsid w:val="002047DE"/>
    <w:rsid w:val="00204981"/>
    <w:rsid w:val="00204A5A"/>
    <w:rsid w:val="00204A66"/>
    <w:rsid w:val="00204C12"/>
    <w:rsid w:val="00205635"/>
    <w:rsid w:val="002057E1"/>
    <w:rsid w:val="002059A3"/>
    <w:rsid w:val="00205AB2"/>
    <w:rsid w:val="00205CB2"/>
    <w:rsid w:val="00205D98"/>
    <w:rsid w:val="0020610B"/>
    <w:rsid w:val="002063A7"/>
    <w:rsid w:val="002066D6"/>
    <w:rsid w:val="0020671A"/>
    <w:rsid w:val="0020674D"/>
    <w:rsid w:val="00206B27"/>
    <w:rsid w:val="00206BF6"/>
    <w:rsid w:val="00206CEC"/>
    <w:rsid w:val="00206E5A"/>
    <w:rsid w:val="00206FC2"/>
    <w:rsid w:val="002070B4"/>
    <w:rsid w:val="00207613"/>
    <w:rsid w:val="002077D1"/>
    <w:rsid w:val="00207847"/>
    <w:rsid w:val="00207AF9"/>
    <w:rsid w:val="00207BB9"/>
    <w:rsid w:val="00207EB6"/>
    <w:rsid w:val="00210174"/>
    <w:rsid w:val="0021065B"/>
    <w:rsid w:val="00210988"/>
    <w:rsid w:val="002109D5"/>
    <w:rsid w:val="00210A2E"/>
    <w:rsid w:val="00210B05"/>
    <w:rsid w:val="00210C84"/>
    <w:rsid w:val="00210C91"/>
    <w:rsid w:val="00210F42"/>
    <w:rsid w:val="00210F84"/>
    <w:rsid w:val="00211042"/>
    <w:rsid w:val="00211345"/>
    <w:rsid w:val="002114FA"/>
    <w:rsid w:val="00211643"/>
    <w:rsid w:val="00211ACB"/>
    <w:rsid w:val="00211C62"/>
    <w:rsid w:val="00211D31"/>
    <w:rsid w:val="00211DD9"/>
    <w:rsid w:val="0021212F"/>
    <w:rsid w:val="00212368"/>
    <w:rsid w:val="00212816"/>
    <w:rsid w:val="002130BD"/>
    <w:rsid w:val="002134D5"/>
    <w:rsid w:val="0021373E"/>
    <w:rsid w:val="00213851"/>
    <w:rsid w:val="00213BFE"/>
    <w:rsid w:val="00213EB3"/>
    <w:rsid w:val="0021472F"/>
    <w:rsid w:val="002148A9"/>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66"/>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55E"/>
    <w:rsid w:val="00222AB8"/>
    <w:rsid w:val="00222B25"/>
    <w:rsid w:val="00222DE9"/>
    <w:rsid w:val="00222F29"/>
    <w:rsid w:val="00222FE7"/>
    <w:rsid w:val="00223402"/>
    <w:rsid w:val="00223833"/>
    <w:rsid w:val="00223ACD"/>
    <w:rsid w:val="00223E5D"/>
    <w:rsid w:val="00223F90"/>
    <w:rsid w:val="002242B2"/>
    <w:rsid w:val="0022490A"/>
    <w:rsid w:val="00224A38"/>
    <w:rsid w:val="00224A9B"/>
    <w:rsid w:val="00225438"/>
    <w:rsid w:val="00225847"/>
    <w:rsid w:val="00225D28"/>
    <w:rsid w:val="00226077"/>
    <w:rsid w:val="002261A8"/>
    <w:rsid w:val="0022625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B0C"/>
    <w:rsid w:val="00227D0D"/>
    <w:rsid w:val="00227F9E"/>
    <w:rsid w:val="00230040"/>
    <w:rsid w:val="0023014C"/>
    <w:rsid w:val="00230189"/>
    <w:rsid w:val="002304B6"/>
    <w:rsid w:val="00230AD3"/>
    <w:rsid w:val="00230B14"/>
    <w:rsid w:val="00230BB1"/>
    <w:rsid w:val="00230E3D"/>
    <w:rsid w:val="00231245"/>
    <w:rsid w:val="0023124C"/>
    <w:rsid w:val="002314EE"/>
    <w:rsid w:val="00231740"/>
    <w:rsid w:val="00231B71"/>
    <w:rsid w:val="00231C4F"/>
    <w:rsid w:val="00231D67"/>
    <w:rsid w:val="00232149"/>
    <w:rsid w:val="00232191"/>
    <w:rsid w:val="002325BF"/>
    <w:rsid w:val="002325C4"/>
    <w:rsid w:val="002326A4"/>
    <w:rsid w:val="002326D4"/>
    <w:rsid w:val="0023287C"/>
    <w:rsid w:val="00232C4D"/>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81"/>
    <w:rsid w:val="00235698"/>
    <w:rsid w:val="00235E6D"/>
    <w:rsid w:val="00236122"/>
    <w:rsid w:val="00236328"/>
    <w:rsid w:val="00236443"/>
    <w:rsid w:val="002369F9"/>
    <w:rsid w:val="00236C2B"/>
    <w:rsid w:val="00236F71"/>
    <w:rsid w:val="00237242"/>
    <w:rsid w:val="002373FC"/>
    <w:rsid w:val="00237C6F"/>
    <w:rsid w:val="00237D22"/>
    <w:rsid w:val="00237E1F"/>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24"/>
    <w:rsid w:val="002449F4"/>
    <w:rsid w:val="00244C32"/>
    <w:rsid w:val="00244CD3"/>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ED"/>
    <w:rsid w:val="002506F5"/>
    <w:rsid w:val="002508C7"/>
    <w:rsid w:val="00250D9C"/>
    <w:rsid w:val="00251117"/>
    <w:rsid w:val="002512A9"/>
    <w:rsid w:val="002515EA"/>
    <w:rsid w:val="0025169E"/>
    <w:rsid w:val="00251723"/>
    <w:rsid w:val="00251843"/>
    <w:rsid w:val="00251929"/>
    <w:rsid w:val="00251CD9"/>
    <w:rsid w:val="00251F5E"/>
    <w:rsid w:val="00251F78"/>
    <w:rsid w:val="0025204B"/>
    <w:rsid w:val="00252479"/>
    <w:rsid w:val="0025265D"/>
    <w:rsid w:val="00252781"/>
    <w:rsid w:val="00252F5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10"/>
    <w:rsid w:val="002556F4"/>
    <w:rsid w:val="00255A97"/>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16"/>
    <w:rsid w:val="002623AC"/>
    <w:rsid w:val="00262439"/>
    <w:rsid w:val="002626FA"/>
    <w:rsid w:val="00262941"/>
    <w:rsid w:val="00262979"/>
    <w:rsid w:val="00262CE3"/>
    <w:rsid w:val="00263038"/>
    <w:rsid w:val="00263110"/>
    <w:rsid w:val="00263119"/>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726"/>
    <w:rsid w:val="00270839"/>
    <w:rsid w:val="00270861"/>
    <w:rsid w:val="002708DA"/>
    <w:rsid w:val="00270A15"/>
    <w:rsid w:val="00270B34"/>
    <w:rsid w:val="00270C63"/>
    <w:rsid w:val="00270C98"/>
    <w:rsid w:val="00270CF1"/>
    <w:rsid w:val="00270E57"/>
    <w:rsid w:val="00270E80"/>
    <w:rsid w:val="002711C3"/>
    <w:rsid w:val="002713CE"/>
    <w:rsid w:val="0027193C"/>
    <w:rsid w:val="00271EEF"/>
    <w:rsid w:val="00272087"/>
    <w:rsid w:val="0027242C"/>
    <w:rsid w:val="00272474"/>
    <w:rsid w:val="0027257A"/>
    <w:rsid w:val="00272736"/>
    <w:rsid w:val="00272D06"/>
    <w:rsid w:val="00272FEB"/>
    <w:rsid w:val="00273644"/>
    <w:rsid w:val="002737CE"/>
    <w:rsid w:val="002738C9"/>
    <w:rsid w:val="00273B13"/>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6B8F"/>
    <w:rsid w:val="00277512"/>
    <w:rsid w:val="002777E4"/>
    <w:rsid w:val="00277C2B"/>
    <w:rsid w:val="00277E5D"/>
    <w:rsid w:val="00277E66"/>
    <w:rsid w:val="002801E2"/>
    <w:rsid w:val="00280612"/>
    <w:rsid w:val="0028073A"/>
    <w:rsid w:val="0028087A"/>
    <w:rsid w:val="00280960"/>
    <w:rsid w:val="00281115"/>
    <w:rsid w:val="002814E5"/>
    <w:rsid w:val="0028164E"/>
    <w:rsid w:val="0028168F"/>
    <w:rsid w:val="00281F66"/>
    <w:rsid w:val="002825CE"/>
    <w:rsid w:val="00282CD9"/>
    <w:rsid w:val="00283165"/>
    <w:rsid w:val="002832E7"/>
    <w:rsid w:val="00284001"/>
    <w:rsid w:val="00284382"/>
    <w:rsid w:val="00284CD4"/>
    <w:rsid w:val="00284DEB"/>
    <w:rsid w:val="00284E7F"/>
    <w:rsid w:val="002852B7"/>
    <w:rsid w:val="002852BA"/>
    <w:rsid w:val="0028550D"/>
    <w:rsid w:val="00285520"/>
    <w:rsid w:val="0028555C"/>
    <w:rsid w:val="00285894"/>
    <w:rsid w:val="00285A47"/>
    <w:rsid w:val="00285CAB"/>
    <w:rsid w:val="00285E28"/>
    <w:rsid w:val="00285EB2"/>
    <w:rsid w:val="00286631"/>
    <w:rsid w:val="002866B2"/>
    <w:rsid w:val="00286F76"/>
    <w:rsid w:val="00287376"/>
    <w:rsid w:val="002877DE"/>
    <w:rsid w:val="00287821"/>
    <w:rsid w:val="00287C28"/>
    <w:rsid w:val="00287C39"/>
    <w:rsid w:val="00287D2E"/>
    <w:rsid w:val="00287E39"/>
    <w:rsid w:val="00287FDC"/>
    <w:rsid w:val="0029011A"/>
    <w:rsid w:val="00290254"/>
    <w:rsid w:val="00290B86"/>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AB1"/>
    <w:rsid w:val="00294C8C"/>
    <w:rsid w:val="00294D8B"/>
    <w:rsid w:val="002950FC"/>
    <w:rsid w:val="00295226"/>
    <w:rsid w:val="002953D0"/>
    <w:rsid w:val="00295EF9"/>
    <w:rsid w:val="00295F1C"/>
    <w:rsid w:val="002960D8"/>
    <w:rsid w:val="002965C1"/>
    <w:rsid w:val="002966AB"/>
    <w:rsid w:val="00296758"/>
    <w:rsid w:val="0029696C"/>
    <w:rsid w:val="00296D93"/>
    <w:rsid w:val="00296DA3"/>
    <w:rsid w:val="00296DF8"/>
    <w:rsid w:val="00296F3F"/>
    <w:rsid w:val="00296FD8"/>
    <w:rsid w:val="00297235"/>
    <w:rsid w:val="0029743A"/>
    <w:rsid w:val="00297499"/>
    <w:rsid w:val="002974AA"/>
    <w:rsid w:val="00297671"/>
    <w:rsid w:val="002977A0"/>
    <w:rsid w:val="00297843"/>
    <w:rsid w:val="00297A9D"/>
    <w:rsid w:val="00297F14"/>
    <w:rsid w:val="00297F46"/>
    <w:rsid w:val="002A0003"/>
    <w:rsid w:val="002A025C"/>
    <w:rsid w:val="002A0581"/>
    <w:rsid w:val="002A05EF"/>
    <w:rsid w:val="002A067C"/>
    <w:rsid w:val="002A0724"/>
    <w:rsid w:val="002A1610"/>
    <w:rsid w:val="002A1A57"/>
    <w:rsid w:val="002A1BDD"/>
    <w:rsid w:val="002A1DA1"/>
    <w:rsid w:val="002A1F2D"/>
    <w:rsid w:val="002A205B"/>
    <w:rsid w:val="002A270F"/>
    <w:rsid w:val="002A2F9D"/>
    <w:rsid w:val="002A2FB8"/>
    <w:rsid w:val="002A31FF"/>
    <w:rsid w:val="002A3668"/>
    <w:rsid w:val="002A3771"/>
    <w:rsid w:val="002A37C5"/>
    <w:rsid w:val="002A3878"/>
    <w:rsid w:val="002A3AFD"/>
    <w:rsid w:val="002A3B12"/>
    <w:rsid w:val="002A3E0A"/>
    <w:rsid w:val="002A4102"/>
    <w:rsid w:val="002A4918"/>
    <w:rsid w:val="002A4B7D"/>
    <w:rsid w:val="002A4E20"/>
    <w:rsid w:val="002A51AC"/>
    <w:rsid w:val="002A523D"/>
    <w:rsid w:val="002A530F"/>
    <w:rsid w:val="002A53DE"/>
    <w:rsid w:val="002A541A"/>
    <w:rsid w:val="002A5768"/>
    <w:rsid w:val="002A5D82"/>
    <w:rsid w:val="002A5E46"/>
    <w:rsid w:val="002A5F80"/>
    <w:rsid w:val="002A5FC1"/>
    <w:rsid w:val="002A6BDE"/>
    <w:rsid w:val="002A6EF8"/>
    <w:rsid w:val="002A732C"/>
    <w:rsid w:val="002A7748"/>
    <w:rsid w:val="002A7A6A"/>
    <w:rsid w:val="002A7AB4"/>
    <w:rsid w:val="002A7CE7"/>
    <w:rsid w:val="002B0531"/>
    <w:rsid w:val="002B07BF"/>
    <w:rsid w:val="002B0805"/>
    <w:rsid w:val="002B0960"/>
    <w:rsid w:val="002B0C99"/>
    <w:rsid w:val="002B10F9"/>
    <w:rsid w:val="002B12C7"/>
    <w:rsid w:val="002B152B"/>
    <w:rsid w:val="002B1AFA"/>
    <w:rsid w:val="002B21D6"/>
    <w:rsid w:val="002B2815"/>
    <w:rsid w:val="002B2845"/>
    <w:rsid w:val="002B2C92"/>
    <w:rsid w:val="002B3081"/>
    <w:rsid w:val="002B318B"/>
    <w:rsid w:val="002B32BC"/>
    <w:rsid w:val="002B33CC"/>
    <w:rsid w:val="002B340B"/>
    <w:rsid w:val="002B34AE"/>
    <w:rsid w:val="002B34AF"/>
    <w:rsid w:val="002B3D90"/>
    <w:rsid w:val="002B3EFA"/>
    <w:rsid w:val="002B4122"/>
    <w:rsid w:val="002B453B"/>
    <w:rsid w:val="002B4C39"/>
    <w:rsid w:val="002B59EE"/>
    <w:rsid w:val="002B5D3F"/>
    <w:rsid w:val="002B5DF3"/>
    <w:rsid w:val="002B5EC4"/>
    <w:rsid w:val="002B601A"/>
    <w:rsid w:val="002B61F1"/>
    <w:rsid w:val="002B642D"/>
    <w:rsid w:val="002B64FE"/>
    <w:rsid w:val="002B679C"/>
    <w:rsid w:val="002B67C5"/>
    <w:rsid w:val="002B694E"/>
    <w:rsid w:val="002B6D31"/>
    <w:rsid w:val="002B6FBC"/>
    <w:rsid w:val="002B6FED"/>
    <w:rsid w:val="002B70A2"/>
    <w:rsid w:val="002B7386"/>
    <w:rsid w:val="002B7538"/>
    <w:rsid w:val="002B7A77"/>
    <w:rsid w:val="002B7D56"/>
    <w:rsid w:val="002C04C2"/>
    <w:rsid w:val="002C05A6"/>
    <w:rsid w:val="002C0818"/>
    <w:rsid w:val="002C0D11"/>
    <w:rsid w:val="002C1102"/>
    <w:rsid w:val="002C13DC"/>
    <w:rsid w:val="002C1465"/>
    <w:rsid w:val="002C1B17"/>
    <w:rsid w:val="002C1D5D"/>
    <w:rsid w:val="002C1DE9"/>
    <w:rsid w:val="002C203A"/>
    <w:rsid w:val="002C22E8"/>
    <w:rsid w:val="002C2AE9"/>
    <w:rsid w:val="002C2B29"/>
    <w:rsid w:val="002C2E8A"/>
    <w:rsid w:val="002C2FCD"/>
    <w:rsid w:val="002C35E1"/>
    <w:rsid w:val="002C3A4E"/>
    <w:rsid w:val="002C3AE4"/>
    <w:rsid w:val="002C3C04"/>
    <w:rsid w:val="002C3E89"/>
    <w:rsid w:val="002C42AA"/>
    <w:rsid w:val="002C4AF6"/>
    <w:rsid w:val="002C509A"/>
    <w:rsid w:val="002C50E2"/>
    <w:rsid w:val="002C51C8"/>
    <w:rsid w:val="002C530E"/>
    <w:rsid w:val="002C54AD"/>
    <w:rsid w:val="002C5533"/>
    <w:rsid w:val="002C55DC"/>
    <w:rsid w:val="002C5620"/>
    <w:rsid w:val="002C598C"/>
    <w:rsid w:val="002C5A6B"/>
    <w:rsid w:val="002C61E0"/>
    <w:rsid w:val="002C61E2"/>
    <w:rsid w:val="002C640C"/>
    <w:rsid w:val="002C6D3C"/>
    <w:rsid w:val="002C704C"/>
    <w:rsid w:val="002C713D"/>
    <w:rsid w:val="002C751C"/>
    <w:rsid w:val="002C7803"/>
    <w:rsid w:val="002C782F"/>
    <w:rsid w:val="002C7B03"/>
    <w:rsid w:val="002C7B0D"/>
    <w:rsid w:val="002C7EBB"/>
    <w:rsid w:val="002C7F5F"/>
    <w:rsid w:val="002D001E"/>
    <w:rsid w:val="002D0115"/>
    <w:rsid w:val="002D0298"/>
    <w:rsid w:val="002D04DC"/>
    <w:rsid w:val="002D061D"/>
    <w:rsid w:val="002D0657"/>
    <w:rsid w:val="002D0820"/>
    <w:rsid w:val="002D09B3"/>
    <w:rsid w:val="002D0CA8"/>
    <w:rsid w:val="002D1258"/>
    <w:rsid w:val="002D13B7"/>
    <w:rsid w:val="002D13DE"/>
    <w:rsid w:val="002D156B"/>
    <w:rsid w:val="002D1E1E"/>
    <w:rsid w:val="002D2B4E"/>
    <w:rsid w:val="002D353E"/>
    <w:rsid w:val="002D3968"/>
    <w:rsid w:val="002D3E76"/>
    <w:rsid w:val="002D41FE"/>
    <w:rsid w:val="002D425A"/>
    <w:rsid w:val="002D4314"/>
    <w:rsid w:val="002D490E"/>
    <w:rsid w:val="002D4A54"/>
    <w:rsid w:val="002D4C11"/>
    <w:rsid w:val="002D4CBD"/>
    <w:rsid w:val="002D4E37"/>
    <w:rsid w:val="002D4E9C"/>
    <w:rsid w:val="002D510F"/>
    <w:rsid w:val="002D51F2"/>
    <w:rsid w:val="002D52E0"/>
    <w:rsid w:val="002D55F8"/>
    <w:rsid w:val="002D5DEA"/>
    <w:rsid w:val="002D5F4F"/>
    <w:rsid w:val="002D6127"/>
    <w:rsid w:val="002D61BE"/>
    <w:rsid w:val="002D61F0"/>
    <w:rsid w:val="002D6E49"/>
    <w:rsid w:val="002D7235"/>
    <w:rsid w:val="002D742C"/>
    <w:rsid w:val="002D76E8"/>
    <w:rsid w:val="002D7C93"/>
    <w:rsid w:val="002D7D0E"/>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289"/>
    <w:rsid w:val="002E58E1"/>
    <w:rsid w:val="002E5BDD"/>
    <w:rsid w:val="002E5C56"/>
    <w:rsid w:val="002E5D86"/>
    <w:rsid w:val="002E5DD7"/>
    <w:rsid w:val="002E6809"/>
    <w:rsid w:val="002E6A30"/>
    <w:rsid w:val="002E6AB9"/>
    <w:rsid w:val="002E6D89"/>
    <w:rsid w:val="002E6E59"/>
    <w:rsid w:val="002E7311"/>
    <w:rsid w:val="002E76A7"/>
    <w:rsid w:val="002F0045"/>
    <w:rsid w:val="002F00F0"/>
    <w:rsid w:val="002F025B"/>
    <w:rsid w:val="002F0684"/>
    <w:rsid w:val="002F09C0"/>
    <w:rsid w:val="002F0ADB"/>
    <w:rsid w:val="002F0E34"/>
    <w:rsid w:val="002F18D9"/>
    <w:rsid w:val="002F194A"/>
    <w:rsid w:val="002F1BAE"/>
    <w:rsid w:val="002F1C7D"/>
    <w:rsid w:val="002F2170"/>
    <w:rsid w:val="002F29D0"/>
    <w:rsid w:val="002F2AE0"/>
    <w:rsid w:val="002F2C4C"/>
    <w:rsid w:val="002F2E11"/>
    <w:rsid w:val="002F31C4"/>
    <w:rsid w:val="002F322F"/>
    <w:rsid w:val="002F37E2"/>
    <w:rsid w:val="002F3924"/>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3A"/>
    <w:rsid w:val="002F5FDA"/>
    <w:rsid w:val="002F63ED"/>
    <w:rsid w:val="002F6610"/>
    <w:rsid w:val="002F6AC6"/>
    <w:rsid w:val="002F6BDA"/>
    <w:rsid w:val="002F7080"/>
    <w:rsid w:val="002F72B6"/>
    <w:rsid w:val="002F77EB"/>
    <w:rsid w:val="002F7919"/>
    <w:rsid w:val="002F7B6D"/>
    <w:rsid w:val="002F7D48"/>
    <w:rsid w:val="002F7EC5"/>
    <w:rsid w:val="002F7F04"/>
    <w:rsid w:val="0030001B"/>
    <w:rsid w:val="00300085"/>
    <w:rsid w:val="00300205"/>
    <w:rsid w:val="0030027C"/>
    <w:rsid w:val="003003AD"/>
    <w:rsid w:val="003007B4"/>
    <w:rsid w:val="003008ED"/>
    <w:rsid w:val="00300E5F"/>
    <w:rsid w:val="00301143"/>
    <w:rsid w:val="003011C0"/>
    <w:rsid w:val="00301686"/>
    <w:rsid w:val="00301DA6"/>
    <w:rsid w:val="00301EE4"/>
    <w:rsid w:val="003024DE"/>
    <w:rsid w:val="00302701"/>
    <w:rsid w:val="00302739"/>
    <w:rsid w:val="00302B48"/>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DAA"/>
    <w:rsid w:val="00306ED2"/>
    <w:rsid w:val="00306F89"/>
    <w:rsid w:val="0030749E"/>
    <w:rsid w:val="003075F6"/>
    <w:rsid w:val="0030761B"/>
    <w:rsid w:val="00307A4A"/>
    <w:rsid w:val="00307B27"/>
    <w:rsid w:val="00307F28"/>
    <w:rsid w:val="00307F64"/>
    <w:rsid w:val="003100C2"/>
    <w:rsid w:val="003101DC"/>
    <w:rsid w:val="0031049F"/>
    <w:rsid w:val="0031050E"/>
    <w:rsid w:val="00310649"/>
    <w:rsid w:val="0031095D"/>
    <w:rsid w:val="00310CC6"/>
    <w:rsid w:val="00310F30"/>
    <w:rsid w:val="00310F90"/>
    <w:rsid w:val="00311100"/>
    <w:rsid w:val="00311642"/>
    <w:rsid w:val="00311761"/>
    <w:rsid w:val="00311941"/>
    <w:rsid w:val="00311FA9"/>
    <w:rsid w:val="0031245B"/>
    <w:rsid w:val="0031252F"/>
    <w:rsid w:val="00312709"/>
    <w:rsid w:val="003129AA"/>
    <w:rsid w:val="00312AD2"/>
    <w:rsid w:val="00313765"/>
    <w:rsid w:val="003137A0"/>
    <w:rsid w:val="00313BC1"/>
    <w:rsid w:val="00313C4F"/>
    <w:rsid w:val="00313CA1"/>
    <w:rsid w:val="003141C2"/>
    <w:rsid w:val="003147BA"/>
    <w:rsid w:val="00314CBB"/>
    <w:rsid w:val="00315218"/>
    <w:rsid w:val="00315347"/>
    <w:rsid w:val="003154C0"/>
    <w:rsid w:val="003154C5"/>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1C"/>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BB4"/>
    <w:rsid w:val="00326E89"/>
    <w:rsid w:val="003271E3"/>
    <w:rsid w:val="003272D0"/>
    <w:rsid w:val="003273DE"/>
    <w:rsid w:val="003278C7"/>
    <w:rsid w:val="0032793B"/>
    <w:rsid w:val="00327AEA"/>
    <w:rsid w:val="00327D99"/>
    <w:rsid w:val="00327F81"/>
    <w:rsid w:val="00327FA5"/>
    <w:rsid w:val="00330885"/>
    <w:rsid w:val="003308C4"/>
    <w:rsid w:val="00330C30"/>
    <w:rsid w:val="00330C4D"/>
    <w:rsid w:val="00330DE8"/>
    <w:rsid w:val="003314C7"/>
    <w:rsid w:val="0033155E"/>
    <w:rsid w:val="0033192D"/>
    <w:rsid w:val="00332123"/>
    <w:rsid w:val="003321C3"/>
    <w:rsid w:val="0033262E"/>
    <w:rsid w:val="00332962"/>
    <w:rsid w:val="00332B85"/>
    <w:rsid w:val="00332E49"/>
    <w:rsid w:val="00333AEC"/>
    <w:rsid w:val="00334E18"/>
    <w:rsid w:val="00335250"/>
    <w:rsid w:val="00335427"/>
    <w:rsid w:val="003354AB"/>
    <w:rsid w:val="00335640"/>
    <w:rsid w:val="00335670"/>
    <w:rsid w:val="0033572D"/>
    <w:rsid w:val="0033592C"/>
    <w:rsid w:val="00335A90"/>
    <w:rsid w:val="00335AF2"/>
    <w:rsid w:val="00335C14"/>
    <w:rsid w:val="00335E2A"/>
    <w:rsid w:val="00336780"/>
    <w:rsid w:val="003367C5"/>
    <w:rsid w:val="00336975"/>
    <w:rsid w:val="00336A27"/>
    <w:rsid w:val="00336DAD"/>
    <w:rsid w:val="00336DB3"/>
    <w:rsid w:val="00337065"/>
    <w:rsid w:val="00337136"/>
    <w:rsid w:val="00337210"/>
    <w:rsid w:val="003374FF"/>
    <w:rsid w:val="00337B29"/>
    <w:rsid w:val="00337C71"/>
    <w:rsid w:val="00337DE2"/>
    <w:rsid w:val="0034011D"/>
    <w:rsid w:val="0034014A"/>
    <w:rsid w:val="0034055C"/>
    <w:rsid w:val="00340CB0"/>
    <w:rsid w:val="00340CC6"/>
    <w:rsid w:val="00340E58"/>
    <w:rsid w:val="00341087"/>
    <w:rsid w:val="00341706"/>
    <w:rsid w:val="00341A51"/>
    <w:rsid w:val="00341CFA"/>
    <w:rsid w:val="00341DB1"/>
    <w:rsid w:val="00342190"/>
    <w:rsid w:val="0034246D"/>
    <w:rsid w:val="00342F52"/>
    <w:rsid w:val="0034305B"/>
    <w:rsid w:val="003431DF"/>
    <w:rsid w:val="003435A9"/>
    <w:rsid w:val="00343C24"/>
    <w:rsid w:val="00343FA6"/>
    <w:rsid w:val="00344725"/>
    <w:rsid w:val="00344901"/>
    <w:rsid w:val="003450BC"/>
    <w:rsid w:val="0034511B"/>
    <w:rsid w:val="00346220"/>
    <w:rsid w:val="00346406"/>
    <w:rsid w:val="0034714B"/>
    <w:rsid w:val="0034745C"/>
    <w:rsid w:val="003474CD"/>
    <w:rsid w:val="003479B6"/>
    <w:rsid w:val="00350246"/>
    <w:rsid w:val="0035025F"/>
    <w:rsid w:val="0035041A"/>
    <w:rsid w:val="003505AD"/>
    <w:rsid w:val="00350631"/>
    <w:rsid w:val="00350C86"/>
    <w:rsid w:val="00350DFB"/>
    <w:rsid w:val="00350EE7"/>
    <w:rsid w:val="00351439"/>
    <w:rsid w:val="00351747"/>
    <w:rsid w:val="0035180B"/>
    <w:rsid w:val="00351C98"/>
    <w:rsid w:val="003520CF"/>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358"/>
    <w:rsid w:val="003604DB"/>
    <w:rsid w:val="00360BC6"/>
    <w:rsid w:val="00360C63"/>
    <w:rsid w:val="00360D71"/>
    <w:rsid w:val="003617B5"/>
    <w:rsid w:val="0036185C"/>
    <w:rsid w:val="003618BF"/>
    <w:rsid w:val="00361B1A"/>
    <w:rsid w:val="00361DEA"/>
    <w:rsid w:val="0036227D"/>
    <w:rsid w:val="0036250D"/>
    <w:rsid w:val="0036262C"/>
    <w:rsid w:val="003628EE"/>
    <w:rsid w:val="00362C5A"/>
    <w:rsid w:val="00362D24"/>
    <w:rsid w:val="003635B6"/>
    <w:rsid w:val="00363AEB"/>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67916"/>
    <w:rsid w:val="00370285"/>
    <w:rsid w:val="003704EE"/>
    <w:rsid w:val="003707E0"/>
    <w:rsid w:val="00370880"/>
    <w:rsid w:val="0037091B"/>
    <w:rsid w:val="00370EA4"/>
    <w:rsid w:val="00370EFD"/>
    <w:rsid w:val="00371137"/>
    <w:rsid w:val="003711C5"/>
    <w:rsid w:val="00371227"/>
    <w:rsid w:val="00371621"/>
    <w:rsid w:val="003719F5"/>
    <w:rsid w:val="00371C65"/>
    <w:rsid w:val="00371F67"/>
    <w:rsid w:val="00372019"/>
    <w:rsid w:val="00372029"/>
    <w:rsid w:val="003724A1"/>
    <w:rsid w:val="00372801"/>
    <w:rsid w:val="00372A6B"/>
    <w:rsid w:val="00372A6F"/>
    <w:rsid w:val="00372C12"/>
    <w:rsid w:val="00372C25"/>
    <w:rsid w:val="00373678"/>
    <w:rsid w:val="00373B3C"/>
    <w:rsid w:val="00373E10"/>
    <w:rsid w:val="00373F2C"/>
    <w:rsid w:val="0037406C"/>
    <w:rsid w:val="003741D2"/>
    <w:rsid w:val="003744CB"/>
    <w:rsid w:val="0037450B"/>
    <w:rsid w:val="00374804"/>
    <w:rsid w:val="00374825"/>
    <w:rsid w:val="003748F9"/>
    <w:rsid w:val="00374C80"/>
    <w:rsid w:val="00374F06"/>
    <w:rsid w:val="00375222"/>
    <w:rsid w:val="003756EB"/>
    <w:rsid w:val="00375931"/>
    <w:rsid w:val="00375FFC"/>
    <w:rsid w:val="003764FA"/>
    <w:rsid w:val="003765EA"/>
    <w:rsid w:val="00376838"/>
    <w:rsid w:val="00376950"/>
    <w:rsid w:val="00376E0C"/>
    <w:rsid w:val="00377086"/>
    <w:rsid w:val="0037709A"/>
    <w:rsid w:val="00377146"/>
    <w:rsid w:val="00377195"/>
    <w:rsid w:val="003771CA"/>
    <w:rsid w:val="00377397"/>
    <w:rsid w:val="0037757C"/>
    <w:rsid w:val="003775BD"/>
    <w:rsid w:val="00377EED"/>
    <w:rsid w:val="003800B4"/>
    <w:rsid w:val="003803A6"/>
    <w:rsid w:val="00380543"/>
    <w:rsid w:val="00380602"/>
    <w:rsid w:val="00380892"/>
    <w:rsid w:val="00380BBD"/>
    <w:rsid w:val="0038162E"/>
    <w:rsid w:val="003821B2"/>
    <w:rsid w:val="003821E7"/>
    <w:rsid w:val="0038252A"/>
    <w:rsid w:val="00382823"/>
    <w:rsid w:val="00382903"/>
    <w:rsid w:val="003832AC"/>
    <w:rsid w:val="00383CB5"/>
    <w:rsid w:val="00383D4B"/>
    <w:rsid w:val="00383DDB"/>
    <w:rsid w:val="00383F84"/>
    <w:rsid w:val="003842A8"/>
    <w:rsid w:val="0038447D"/>
    <w:rsid w:val="00384747"/>
    <w:rsid w:val="003848D9"/>
    <w:rsid w:val="00384A6B"/>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1EA"/>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3D4"/>
    <w:rsid w:val="003926BE"/>
    <w:rsid w:val="003929BE"/>
    <w:rsid w:val="00392A1F"/>
    <w:rsid w:val="00392B57"/>
    <w:rsid w:val="00392DB8"/>
    <w:rsid w:val="00392E19"/>
    <w:rsid w:val="00392FC6"/>
    <w:rsid w:val="00393A68"/>
    <w:rsid w:val="00393B78"/>
    <w:rsid w:val="00393D08"/>
    <w:rsid w:val="003940A2"/>
    <w:rsid w:val="003946B1"/>
    <w:rsid w:val="00394775"/>
    <w:rsid w:val="003948BB"/>
    <w:rsid w:val="00394948"/>
    <w:rsid w:val="00394B44"/>
    <w:rsid w:val="00394BBA"/>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CC"/>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B89"/>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5C34"/>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2DB"/>
    <w:rsid w:val="003B248F"/>
    <w:rsid w:val="003B26A8"/>
    <w:rsid w:val="003B27E2"/>
    <w:rsid w:val="003B2B79"/>
    <w:rsid w:val="003B2C1B"/>
    <w:rsid w:val="003B2C70"/>
    <w:rsid w:val="003B3046"/>
    <w:rsid w:val="003B3171"/>
    <w:rsid w:val="003B3475"/>
    <w:rsid w:val="003B3A75"/>
    <w:rsid w:val="003B3E56"/>
    <w:rsid w:val="003B4039"/>
    <w:rsid w:val="003B40CB"/>
    <w:rsid w:val="003B4457"/>
    <w:rsid w:val="003B4482"/>
    <w:rsid w:val="003B48EB"/>
    <w:rsid w:val="003B495C"/>
    <w:rsid w:val="003B4B90"/>
    <w:rsid w:val="003B4D9B"/>
    <w:rsid w:val="003B4D9D"/>
    <w:rsid w:val="003B4E9C"/>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B77FC"/>
    <w:rsid w:val="003C009A"/>
    <w:rsid w:val="003C057F"/>
    <w:rsid w:val="003C07D7"/>
    <w:rsid w:val="003C0985"/>
    <w:rsid w:val="003C0D5D"/>
    <w:rsid w:val="003C0E11"/>
    <w:rsid w:val="003C10B8"/>
    <w:rsid w:val="003C1160"/>
    <w:rsid w:val="003C1707"/>
    <w:rsid w:val="003C1C44"/>
    <w:rsid w:val="003C1D71"/>
    <w:rsid w:val="003C26E4"/>
    <w:rsid w:val="003C272F"/>
    <w:rsid w:val="003C2C9D"/>
    <w:rsid w:val="003C30FB"/>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5E4B"/>
    <w:rsid w:val="003C5F3C"/>
    <w:rsid w:val="003C62BB"/>
    <w:rsid w:val="003C64CD"/>
    <w:rsid w:val="003C6580"/>
    <w:rsid w:val="003C6606"/>
    <w:rsid w:val="003C6609"/>
    <w:rsid w:val="003C6657"/>
    <w:rsid w:val="003C6CCB"/>
    <w:rsid w:val="003C6DA9"/>
    <w:rsid w:val="003C6E68"/>
    <w:rsid w:val="003C6FA6"/>
    <w:rsid w:val="003C7855"/>
    <w:rsid w:val="003D0240"/>
    <w:rsid w:val="003D03CE"/>
    <w:rsid w:val="003D06A7"/>
    <w:rsid w:val="003D0868"/>
    <w:rsid w:val="003D09DA"/>
    <w:rsid w:val="003D0AB1"/>
    <w:rsid w:val="003D0D75"/>
    <w:rsid w:val="003D11D6"/>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6C9"/>
    <w:rsid w:val="003D79E8"/>
    <w:rsid w:val="003D7D61"/>
    <w:rsid w:val="003E060C"/>
    <w:rsid w:val="003E089F"/>
    <w:rsid w:val="003E0974"/>
    <w:rsid w:val="003E0980"/>
    <w:rsid w:val="003E0ADB"/>
    <w:rsid w:val="003E0C62"/>
    <w:rsid w:val="003E0C6E"/>
    <w:rsid w:val="003E0CE4"/>
    <w:rsid w:val="003E10EA"/>
    <w:rsid w:val="003E16FD"/>
    <w:rsid w:val="003E1868"/>
    <w:rsid w:val="003E195B"/>
    <w:rsid w:val="003E1B00"/>
    <w:rsid w:val="003E1CF4"/>
    <w:rsid w:val="003E1E67"/>
    <w:rsid w:val="003E23A4"/>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7AD"/>
    <w:rsid w:val="003E4CDB"/>
    <w:rsid w:val="003E6289"/>
    <w:rsid w:val="003E63C3"/>
    <w:rsid w:val="003E6592"/>
    <w:rsid w:val="003E679D"/>
    <w:rsid w:val="003E6812"/>
    <w:rsid w:val="003E6A3C"/>
    <w:rsid w:val="003E700A"/>
    <w:rsid w:val="003E7313"/>
    <w:rsid w:val="003E73BC"/>
    <w:rsid w:val="003E76BB"/>
    <w:rsid w:val="003E7706"/>
    <w:rsid w:val="003E7C5E"/>
    <w:rsid w:val="003E7CF1"/>
    <w:rsid w:val="003E7DE4"/>
    <w:rsid w:val="003F0656"/>
    <w:rsid w:val="003F073C"/>
    <w:rsid w:val="003F0756"/>
    <w:rsid w:val="003F0905"/>
    <w:rsid w:val="003F0CCC"/>
    <w:rsid w:val="003F13D9"/>
    <w:rsid w:val="003F148D"/>
    <w:rsid w:val="003F1B6D"/>
    <w:rsid w:val="003F1C93"/>
    <w:rsid w:val="003F1E35"/>
    <w:rsid w:val="003F1E48"/>
    <w:rsid w:val="003F1F0B"/>
    <w:rsid w:val="003F20B0"/>
    <w:rsid w:val="003F20E2"/>
    <w:rsid w:val="003F2156"/>
    <w:rsid w:val="003F2244"/>
    <w:rsid w:val="003F23A7"/>
    <w:rsid w:val="003F2564"/>
    <w:rsid w:val="003F2624"/>
    <w:rsid w:val="003F2711"/>
    <w:rsid w:val="003F2A56"/>
    <w:rsid w:val="003F348A"/>
    <w:rsid w:val="003F39E9"/>
    <w:rsid w:val="003F3C7C"/>
    <w:rsid w:val="003F4139"/>
    <w:rsid w:val="003F47E5"/>
    <w:rsid w:val="003F4933"/>
    <w:rsid w:val="003F4977"/>
    <w:rsid w:val="003F4A21"/>
    <w:rsid w:val="003F4C7D"/>
    <w:rsid w:val="003F4E1C"/>
    <w:rsid w:val="003F536B"/>
    <w:rsid w:val="003F5484"/>
    <w:rsid w:val="003F560A"/>
    <w:rsid w:val="003F586D"/>
    <w:rsid w:val="003F62B4"/>
    <w:rsid w:val="003F682D"/>
    <w:rsid w:val="003F6853"/>
    <w:rsid w:val="003F6930"/>
    <w:rsid w:val="003F697D"/>
    <w:rsid w:val="003F6A55"/>
    <w:rsid w:val="003F7327"/>
    <w:rsid w:val="003F73A0"/>
    <w:rsid w:val="003F75DD"/>
    <w:rsid w:val="003F77D8"/>
    <w:rsid w:val="003F786C"/>
    <w:rsid w:val="003F7908"/>
    <w:rsid w:val="003F7A7C"/>
    <w:rsid w:val="003F7AAC"/>
    <w:rsid w:val="003F7DFF"/>
    <w:rsid w:val="0040015E"/>
    <w:rsid w:val="00400427"/>
    <w:rsid w:val="00400615"/>
    <w:rsid w:val="004006B6"/>
    <w:rsid w:val="00400C1C"/>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0D3F"/>
    <w:rsid w:val="004111F1"/>
    <w:rsid w:val="00411230"/>
    <w:rsid w:val="004114D8"/>
    <w:rsid w:val="004116C3"/>
    <w:rsid w:val="0041172F"/>
    <w:rsid w:val="004118C9"/>
    <w:rsid w:val="00411A40"/>
    <w:rsid w:val="00411AD1"/>
    <w:rsid w:val="00411E90"/>
    <w:rsid w:val="0041249C"/>
    <w:rsid w:val="00412697"/>
    <w:rsid w:val="00412B4B"/>
    <w:rsid w:val="00413369"/>
    <w:rsid w:val="004134D0"/>
    <w:rsid w:val="00413747"/>
    <w:rsid w:val="004138E2"/>
    <w:rsid w:val="00413F76"/>
    <w:rsid w:val="0041447F"/>
    <w:rsid w:val="004145AE"/>
    <w:rsid w:val="004147F4"/>
    <w:rsid w:val="00414C3F"/>
    <w:rsid w:val="00414EBD"/>
    <w:rsid w:val="004150FD"/>
    <w:rsid w:val="00415293"/>
    <w:rsid w:val="0041539C"/>
    <w:rsid w:val="0041545D"/>
    <w:rsid w:val="0041554D"/>
    <w:rsid w:val="0041577E"/>
    <w:rsid w:val="004157F6"/>
    <w:rsid w:val="00415899"/>
    <w:rsid w:val="004159D3"/>
    <w:rsid w:val="00415A14"/>
    <w:rsid w:val="0041604E"/>
    <w:rsid w:val="00416091"/>
    <w:rsid w:val="0041616C"/>
    <w:rsid w:val="0041634C"/>
    <w:rsid w:val="00416A66"/>
    <w:rsid w:val="00416F3B"/>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2EC"/>
    <w:rsid w:val="004213C2"/>
    <w:rsid w:val="004213E8"/>
    <w:rsid w:val="0042156E"/>
    <w:rsid w:val="00421D7B"/>
    <w:rsid w:val="004222BF"/>
    <w:rsid w:val="0042230E"/>
    <w:rsid w:val="004223C5"/>
    <w:rsid w:val="004229BF"/>
    <w:rsid w:val="00422A01"/>
    <w:rsid w:val="00422D62"/>
    <w:rsid w:val="00422DB5"/>
    <w:rsid w:val="00422FC5"/>
    <w:rsid w:val="004232D4"/>
    <w:rsid w:val="00423326"/>
    <w:rsid w:val="00423751"/>
    <w:rsid w:val="00423E85"/>
    <w:rsid w:val="0042418C"/>
    <w:rsid w:val="004241DA"/>
    <w:rsid w:val="004243D5"/>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C7"/>
    <w:rsid w:val="004272ED"/>
    <w:rsid w:val="0042745C"/>
    <w:rsid w:val="004276E3"/>
    <w:rsid w:val="00427B15"/>
    <w:rsid w:val="00427B9D"/>
    <w:rsid w:val="00427BFB"/>
    <w:rsid w:val="00427E67"/>
    <w:rsid w:val="00427FF1"/>
    <w:rsid w:val="0043009C"/>
    <w:rsid w:val="00430167"/>
    <w:rsid w:val="00430178"/>
    <w:rsid w:val="0043042C"/>
    <w:rsid w:val="00430495"/>
    <w:rsid w:val="004304AD"/>
    <w:rsid w:val="004304BC"/>
    <w:rsid w:val="004304D1"/>
    <w:rsid w:val="0043063B"/>
    <w:rsid w:val="00430654"/>
    <w:rsid w:val="004306D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4D93"/>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7DB"/>
    <w:rsid w:val="00437895"/>
    <w:rsid w:val="004378D0"/>
    <w:rsid w:val="00437DB8"/>
    <w:rsid w:val="00437E77"/>
    <w:rsid w:val="004402A7"/>
    <w:rsid w:val="0044035D"/>
    <w:rsid w:val="00440667"/>
    <w:rsid w:val="00440850"/>
    <w:rsid w:val="00440EA5"/>
    <w:rsid w:val="004411B8"/>
    <w:rsid w:val="0044132A"/>
    <w:rsid w:val="0044142F"/>
    <w:rsid w:val="004416E7"/>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560"/>
    <w:rsid w:val="00444901"/>
    <w:rsid w:val="00444934"/>
    <w:rsid w:val="00444F5E"/>
    <w:rsid w:val="00445513"/>
    <w:rsid w:val="0044561E"/>
    <w:rsid w:val="00445625"/>
    <w:rsid w:val="00445907"/>
    <w:rsid w:val="00445CFF"/>
    <w:rsid w:val="00445D45"/>
    <w:rsid w:val="00446022"/>
    <w:rsid w:val="004462AF"/>
    <w:rsid w:val="00446424"/>
    <w:rsid w:val="004464D6"/>
    <w:rsid w:val="004465FC"/>
    <w:rsid w:val="0044662A"/>
    <w:rsid w:val="004478FA"/>
    <w:rsid w:val="00447C86"/>
    <w:rsid w:val="00447CD4"/>
    <w:rsid w:val="004504A9"/>
    <w:rsid w:val="00450778"/>
    <w:rsid w:val="00450D3B"/>
    <w:rsid w:val="00450D93"/>
    <w:rsid w:val="0045129E"/>
    <w:rsid w:val="0045169D"/>
    <w:rsid w:val="004516BA"/>
    <w:rsid w:val="004518D5"/>
    <w:rsid w:val="00451B06"/>
    <w:rsid w:val="00451BEB"/>
    <w:rsid w:val="004520FE"/>
    <w:rsid w:val="0045224A"/>
    <w:rsid w:val="00452714"/>
    <w:rsid w:val="004527C0"/>
    <w:rsid w:val="00452CC3"/>
    <w:rsid w:val="00452D9C"/>
    <w:rsid w:val="00452EB9"/>
    <w:rsid w:val="00453730"/>
    <w:rsid w:val="00453871"/>
    <w:rsid w:val="00453DEF"/>
    <w:rsid w:val="004540AC"/>
    <w:rsid w:val="004543E4"/>
    <w:rsid w:val="004544AE"/>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124"/>
    <w:rsid w:val="004612C8"/>
    <w:rsid w:val="0046136B"/>
    <w:rsid w:val="004614A1"/>
    <w:rsid w:val="0046164D"/>
    <w:rsid w:val="004616E5"/>
    <w:rsid w:val="004616FF"/>
    <w:rsid w:val="0046188F"/>
    <w:rsid w:val="0046194F"/>
    <w:rsid w:val="00461C00"/>
    <w:rsid w:val="00461F15"/>
    <w:rsid w:val="004622A1"/>
    <w:rsid w:val="004622D0"/>
    <w:rsid w:val="00462356"/>
    <w:rsid w:val="00462361"/>
    <w:rsid w:val="00462420"/>
    <w:rsid w:val="0046260A"/>
    <w:rsid w:val="00462B09"/>
    <w:rsid w:val="00462B31"/>
    <w:rsid w:val="00462E4A"/>
    <w:rsid w:val="00463167"/>
    <w:rsid w:val="00463337"/>
    <w:rsid w:val="00463448"/>
    <w:rsid w:val="004636FA"/>
    <w:rsid w:val="0046400B"/>
    <w:rsid w:val="004641A0"/>
    <w:rsid w:val="0046434B"/>
    <w:rsid w:val="0046473B"/>
    <w:rsid w:val="00464A82"/>
    <w:rsid w:val="00464EE0"/>
    <w:rsid w:val="00464F1D"/>
    <w:rsid w:val="00465180"/>
    <w:rsid w:val="00465235"/>
    <w:rsid w:val="00465467"/>
    <w:rsid w:val="00465573"/>
    <w:rsid w:val="00465EB3"/>
    <w:rsid w:val="00466B16"/>
    <w:rsid w:val="00466BB8"/>
    <w:rsid w:val="00466E99"/>
    <w:rsid w:val="00466FCE"/>
    <w:rsid w:val="004670AB"/>
    <w:rsid w:val="0046711A"/>
    <w:rsid w:val="004676E3"/>
    <w:rsid w:val="00467CB2"/>
    <w:rsid w:val="00470095"/>
    <w:rsid w:val="0047041E"/>
    <w:rsid w:val="00470628"/>
    <w:rsid w:val="00470750"/>
    <w:rsid w:val="00470893"/>
    <w:rsid w:val="00470AB4"/>
    <w:rsid w:val="00470CD3"/>
    <w:rsid w:val="004710FC"/>
    <w:rsid w:val="0047166D"/>
    <w:rsid w:val="00471856"/>
    <w:rsid w:val="00471BBA"/>
    <w:rsid w:val="00471DB0"/>
    <w:rsid w:val="00471F59"/>
    <w:rsid w:val="00471FAB"/>
    <w:rsid w:val="004720F3"/>
    <w:rsid w:val="0047253B"/>
    <w:rsid w:val="00472ACB"/>
    <w:rsid w:val="004732EE"/>
    <w:rsid w:val="004732F0"/>
    <w:rsid w:val="004735E8"/>
    <w:rsid w:val="004737D3"/>
    <w:rsid w:val="00473F1F"/>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85D"/>
    <w:rsid w:val="00482943"/>
    <w:rsid w:val="00482ADC"/>
    <w:rsid w:val="00482C93"/>
    <w:rsid w:val="00482DFC"/>
    <w:rsid w:val="00482F79"/>
    <w:rsid w:val="00483784"/>
    <w:rsid w:val="00483D11"/>
    <w:rsid w:val="00483D20"/>
    <w:rsid w:val="00483F2B"/>
    <w:rsid w:val="0048406D"/>
    <w:rsid w:val="004845A9"/>
    <w:rsid w:val="00484C46"/>
    <w:rsid w:val="00484DC1"/>
    <w:rsid w:val="00485041"/>
    <w:rsid w:val="00485096"/>
    <w:rsid w:val="0048542B"/>
    <w:rsid w:val="004856EF"/>
    <w:rsid w:val="0048598C"/>
    <w:rsid w:val="00485998"/>
    <w:rsid w:val="00485A0B"/>
    <w:rsid w:val="00485B1D"/>
    <w:rsid w:val="00485E8A"/>
    <w:rsid w:val="00485FBD"/>
    <w:rsid w:val="004862DE"/>
    <w:rsid w:val="004864FB"/>
    <w:rsid w:val="0048689A"/>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3E5"/>
    <w:rsid w:val="0049349F"/>
    <w:rsid w:val="004935A4"/>
    <w:rsid w:val="004936E2"/>
    <w:rsid w:val="004938AA"/>
    <w:rsid w:val="00493ADE"/>
    <w:rsid w:val="00493D08"/>
    <w:rsid w:val="00493EAE"/>
    <w:rsid w:val="004944EB"/>
    <w:rsid w:val="0049459D"/>
    <w:rsid w:val="004949C1"/>
    <w:rsid w:val="004949D8"/>
    <w:rsid w:val="00494A74"/>
    <w:rsid w:val="00494E75"/>
    <w:rsid w:val="00495071"/>
    <w:rsid w:val="004961DB"/>
    <w:rsid w:val="004964F9"/>
    <w:rsid w:val="0049653E"/>
    <w:rsid w:val="00496BEF"/>
    <w:rsid w:val="00496DC2"/>
    <w:rsid w:val="00496DEE"/>
    <w:rsid w:val="00496E38"/>
    <w:rsid w:val="00496FF0"/>
    <w:rsid w:val="004971E6"/>
    <w:rsid w:val="004971FB"/>
    <w:rsid w:val="00497567"/>
    <w:rsid w:val="0049781C"/>
    <w:rsid w:val="00497C03"/>
    <w:rsid w:val="004A01E1"/>
    <w:rsid w:val="004A0AA0"/>
    <w:rsid w:val="004A0D01"/>
    <w:rsid w:val="004A0D24"/>
    <w:rsid w:val="004A0E00"/>
    <w:rsid w:val="004A1421"/>
    <w:rsid w:val="004A15F7"/>
    <w:rsid w:val="004A1600"/>
    <w:rsid w:val="004A16C3"/>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CB4"/>
    <w:rsid w:val="004A4D38"/>
    <w:rsid w:val="004A4E7E"/>
    <w:rsid w:val="004A4E95"/>
    <w:rsid w:val="004A4EB4"/>
    <w:rsid w:val="004A4FBF"/>
    <w:rsid w:val="004A51FA"/>
    <w:rsid w:val="004A5270"/>
    <w:rsid w:val="004A5606"/>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A78"/>
    <w:rsid w:val="004B0BD5"/>
    <w:rsid w:val="004B0E91"/>
    <w:rsid w:val="004B0EE7"/>
    <w:rsid w:val="004B0F48"/>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B8A"/>
    <w:rsid w:val="004B2C33"/>
    <w:rsid w:val="004B2CDB"/>
    <w:rsid w:val="004B2D10"/>
    <w:rsid w:val="004B2DE8"/>
    <w:rsid w:val="004B2F6E"/>
    <w:rsid w:val="004B3580"/>
    <w:rsid w:val="004B3C3F"/>
    <w:rsid w:val="004B3FF8"/>
    <w:rsid w:val="004B408E"/>
    <w:rsid w:val="004B45A2"/>
    <w:rsid w:val="004B46C3"/>
    <w:rsid w:val="004B4789"/>
    <w:rsid w:val="004B4A0F"/>
    <w:rsid w:val="004B4F6B"/>
    <w:rsid w:val="004B50E0"/>
    <w:rsid w:val="004B5101"/>
    <w:rsid w:val="004B55EC"/>
    <w:rsid w:val="004B5856"/>
    <w:rsid w:val="004B6208"/>
    <w:rsid w:val="004B62C3"/>
    <w:rsid w:val="004B6301"/>
    <w:rsid w:val="004B638D"/>
    <w:rsid w:val="004B6AB9"/>
    <w:rsid w:val="004B6CE2"/>
    <w:rsid w:val="004B6FFB"/>
    <w:rsid w:val="004B725D"/>
    <w:rsid w:val="004B7311"/>
    <w:rsid w:val="004B7632"/>
    <w:rsid w:val="004B77D5"/>
    <w:rsid w:val="004B795F"/>
    <w:rsid w:val="004B7BA5"/>
    <w:rsid w:val="004C0346"/>
    <w:rsid w:val="004C0B5B"/>
    <w:rsid w:val="004C0B9A"/>
    <w:rsid w:val="004C0C5C"/>
    <w:rsid w:val="004C0F99"/>
    <w:rsid w:val="004C130D"/>
    <w:rsid w:val="004C1624"/>
    <w:rsid w:val="004C19E4"/>
    <w:rsid w:val="004C1EB8"/>
    <w:rsid w:val="004C226E"/>
    <w:rsid w:val="004C22B1"/>
    <w:rsid w:val="004C2371"/>
    <w:rsid w:val="004C2E66"/>
    <w:rsid w:val="004C2F01"/>
    <w:rsid w:val="004C2F9A"/>
    <w:rsid w:val="004C336C"/>
    <w:rsid w:val="004C3376"/>
    <w:rsid w:val="004C3472"/>
    <w:rsid w:val="004C34E8"/>
    <w:rsid w:val="004C3815"/>
    <w:rsid w:val="004C3A8A"/>
    <w:rsid w:val="004C3AD1"/>
    <w:rsid w:val="004C3C51"/>
    <w:rsid w:val="004C3FD9"/>
    <w:rsid w:val="004C4450"/>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806"/>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06D"/>
    <w:rsid w:val="004E11D6"/>
    <w:rsid w:val="004E1260"/>
    <w:rsid w:val="004E1389"/>
    <w:rsid w:val="004E1543"/>
    <w:rsid w:val="004E1BEF"/>
    <w:rsid w:val="004E1CBB"/>
    <w:rsid w:val="004E1D07"/>
    <w:rsid w:val="004E209D"/>
    <w:rsid w:val="004E21D3"/>
    <w:rsid w:val="004E25C7"/>
    <w:rsid w:val="004E2E33"/>
    <w:rsid w:val="004E2F51"/>
    <w:rsid w:val="004E3579"/>
    <w:rsid w:val="004E3892"/>
    <w:rsid w:val="004E3B0E"/>
    <w:rsid w:val="004E3FD8"/>
    <w:rsid w:val="004E42B1"/>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1BA"/>
    <w:rsid w:val="004E76A5"/>
    <w:rsid w:val="004E76DD"/>
    <w:rsid w:val="004E7B7F"/>
    <w:rsid w:val="004E7C85"/>
    <w:rsid w:val="004E7F8B"/>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2F7D"/>
    <w:rsid w:val="004F3368"/>
    <w:rsid w:val="004F3491"/>
    <w:rsid w:val="004F359A"/>
    <w:rsid w:val="004F3614"/>
    <w:rsid w:val="004F3DD1"/>
    <w:rsid w:val="004F4208"/>
    <w:rsid w:val="004F42F1"/>
    <w:rsid w:val="004F4E53"/>
    <w:rsid w:val="004F58AB"/>
    <w:rsid w:val="004F5A19"/>
    <w:rsid w:val="004F5B14"/>
    <w:rsid w:val="004F5D4A"/>
    <w:rsid w:val="004F5D6E"/>
    <w:rsid w:val="004F5D84"/>
    <w:rsid w:val="004F5EBB"/>
    <w:rsid w:val="004F6124"/>
    <w:rsid w:val="004F6142"/>
    <w:rsid w:val="004F6AFE"/>
    <w:rsid w:val="004F6B02"/>
    <w:rsid w:val="004F6E35"/>
    <w:rsid w:val="004F6F20"/>
    <w:rsid w:val="004F725D"/>
    <w:rsid w:val="004F735F"/>
    <w:rsid w:val="004F7373"/>
    <w:rsid w:val="004F73A5"/>
    <w:rsid w:val="004F76A6"/>
    <w:rsid w:val="004F7C51"/>
    <w:rsid w:val="004F7EE7"/>
    <w:rsid w:val="004F7F1A"/>
    <w:rsid w:val="0050031C"/>
    <w:rsid w:val="005004F7"/>
    <w:rsid w:val="00500798"/>
    <w:rsid w:val="005007E7"/>
    <w:rsid w:val="0050088B"/>
    <w:rsid w:val="00500A59"/>
    <w:rsid w:val="00500DA3"/>
    <w:rsid w:val="00500EBE"/>
    <w:rsid w:val="005010C6"/>
    <w:rsid w:val="0050132F"/>
    <w:rsid w:val="005013B7"/>
    <w:rsid w:val="005013C8"/>
    <w:rsid w:val="005016CC"/>
    <w:rsid w:val="00501723"/>
    <w:rsid w:val="00501A89"/>
    <w:rsid w:val="00501A8C"/>
    <w:rsid w:val="00501F0D"/>
    <w:rsid w:val="00501FDF"/>
    <w:rsid w:val="005023DC"/>
    <w:rsid w:val="00502611"/>
    <w:rsid w:val="00502857"/>
    <w:rsid w:val="005029A2"/>
    <w:rsid w:val="00502FCA"/>
    <w:rsid w:val="005033EE"/>
    <w:rsid w:val="0050377B"/>
    <w:rsid w:val="005038A7"/>
    <w:rsid w:val="0050398B"/>
    <w:rsid w:val="00503A8D"/>
    <w:rsid w:val="00503B04"/>
    <w:rsid w:val="00503B11"/>
    <w:rsid w:val="00503FAD"/>
    <w:rsid w:val="00503FB5"/>
    <w:rsid w:val="00504365"/>
    <w:rsid w:val="00504486"/>
    <w:rsid w:val="00504639"/>
    <w:rsid w:val="00504AC2"/>
    <w:rsid w:val="00504BF5"/>
    <w:rsid w:val="00504C77"/>
    <w:rsid w:val="00504CBB"/>
    <w:rsid w:val="00504D9B"/>
    <w:rsid w:val="00504F81"/>
    <w:rsid w:val="0050517B"/>
    <w:rsid w:val="005055D4"/>
    <w:rsid w:val="005057FB"/>
    <w:rsid w:val="0050595A"/>
    <w:rsid w:val="00505A2A"/>
    <w:rsid w:val="00505B7C"/>
    <w:rsid w:val="00505E28"/>
    <w:rsid w:val="00505E39"/>
    <w:rsid w:val="00506018"/>
    <w:rsid w:val="0050610F"/>
    <w:rsid w:val="0050614B"/>
    <w:rsid w:val="00506313"/>
    <w:rsid w:val="0050632C"/>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BF7"/>
    <w:rsid w:val="00511E67"/>
    <w:rsid w:val="0051226A"/>
    <w:rsid w:val="00512747"/>
    <w:rsid w:val="00512A7B"/>
    <w:rsid w:val="00512D39"/>
    <w:rsid w:val="0051301F"/>
    <w:rsid w:val="00513195"/>
    <w:rsid w:val="005137DC"/>
    <w:rsid w:val="00513844"/>
    <w:rsid w:val="00513B8C"/>
    <w:rsid w:val="00513F8F"/>
    <w:rsid w:val="005147E7"/>
    <w:rsid w:val="005149A2"/>
    <w:rsid w:val="00514A50"/>
    <w:rsid w:val="00514CEE"/>
    <w:rsid w:val="005150E4"/>
    <w:rsid w:val="00515507"/>
    <w:rsid w:val="00515697"/>
    <w:rsid w:val="00515708"/>
    <w:rsid w:val="00515746"/>
    <w:rsid w:val="0051576E"/>
    <w:rsid w:val="00515907"/>
    <w:rsid w:val="00515AA5"/>
    <w:rsid w:val="00515E2B"/>
    <w:rsid w:val="005160BA"/>
    <w:rsid w:val="005165C5"/>
    <w:rsid w:val="00516B96"/>
    <w:rsid w:val="00516E74"/>
    <w:rsid w:val="00516E9E"/>
    <w:rsid w:val="00516F96"/>
    <w:rsid w:val="005173A4"/>
    <w:rsid w:val="0051790E"/>
    <w:rsid w:val="005179DC"/>
    <w:rsid w:val="0052001B"/>
    <w:rsid w:val="005208AE"/>
    <w:rsid w:val="00520AE3"/>
    <w:rsid w:val="00520B18"/>
    <w:rsid w:val="00521294"/>
    <w:rsid w:val="00521B89"/>
    <w:rsid w:val="00521D24"/>
    <w:rsid w:val="00521D65"/>
    <w:rsid w:val="005221A4"/>
    <w:rsid w:val="00522483"/>
    <w:rsid w:val="00522590"/>
    <w:rsid w:val="00522AFA"/>
    <w:rsid w:val="00522D49"/>
    <w:rsid w:val="00523083"/>
    <w:rsid w:val="00523366"/>
    <w:rsid w:val="005234CA"/>
    <w:rsid w:val="005235B7"/>
    <w:rsid w:val="0052381F"/>
    <w:rsid w:val="00523B0B"/>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6FF6"/>
    <w:rsid w:val="005270E4"/>
    <w:rsid w:val="005272A8"/>
    <w:rsid w:val="00527489"/>
    <w:rsid w:val="00527544"/>
    <w:rsid w:val="00527860"/>
    <w:rsid w:val="00527A58"/>
    <w:rsid w:val="00527AF6"/>
    <w:rsid w:val="00527E60"/>
    <w:rsid w:val="0053012B"/>
    <w:rsid w:val="0053066C"/>
    <w:rsid w:val="00530A1F"/>
    <w:rsid w:val="00530A6C"/>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A1"/>
    <w:rsid w:val="005349EA"/>
    <w:rsid w:val="005349EB"/>
    <w:rsid w:val="00534AA6"/>
    <w:rsid w:val="00534BE6"/>
    <w:rsid w:val="00534C83"/>
    <w:rsid w:val="00534EE4"/>
    <w:rsid w:val="00535A27"/>
    <w:rsid w:val="00535B60"/>
    <w:rsid w:val="00535B74"/>
    <w:rsid w:val="00536A7B"/>
    <w:rsid w:val="00536AEE"/>
    <w:rsid w:val="00536D47"/>
    <w:rsid w:val="00537092"/>
    <w:rsid w:val="00537163"/>
    <w:rsid w:val="00537640"/>
    <w:rsid w:val="00537989"/>
    <w:rsid w:val="00537BE9"/>
    <w:rsid w:val="00537E0E"/>
    <w:rsid w:val="00537F36"/>
    <w:rsid w:val="00540055"/>
    <w:rsid w:val="00540147"/>
    <w:rsid w:val="00540725"/>
    <w:rsid w:val="00540741"/>
    <w:rsid w:val="00540C7A"/>
    <w:rsid w:val="005412D8"/>
    <w:rsid w:val="005417A0"/>
    <w:rsid w:val="0054183A"/>
    <w:rsid w:val="00541C5A"/>
    <w:rsid w:val="00541D0D"/>
    <w:rsid w:val="00541E2B"/>
    <w:rsid w:val="00542014"/>
    <w:rsid w:val="005420EE"/>
    <w:rsid w:val="0054210E"/>
    <w:rsid w:val="005421D0"/>
    <w:rsid w:val="00542A68"/>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92"/>
    <w:rsid w:val="005453BA"/>
    <w:rsid w:val="0054556F"/>
    <w:rsid w:val="00545668"/>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1DD"/>
    <w:rsid w:val="0055233E"/>
    <w:rsid w:val="00552569"/>
    <w:rsid w:val="005528E1"/>
    <w:rsid w:val="00552E20"/>
    <w:rsid w:val="00552FF4"/>
    <w:rsid w:val="00553054"/>
    <w:rsid w:val="005530EF"/>
    <w:rsid w:val="00553856"/>
    <w:rsid w:val="00553A48"/>
    <w:rsid w:val="00553ABB"/>
    <w:rsid w:val="0055410A"/>
    <w:rsid w:val="00554221"/>
    <w:rsid w:val="005546A4"/>
    <w:rsid w:val="005547CB"/>
    <w:rsid w:val="00554CD3"/>
    <w:rsid w:val="00554D72"/>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CD0"/>
    <w:rsid w:val="00557D87"/>
    <w:rsid w:val="00560224"/>
    <w:rsid w:val="005603ED"/>
    <w:rsid w:val="00560637"/>
    <w:rsid w:val="005606C7"/>
    <w:rsid w:val="00560908"/>
    <w:rsid w:val="00560AC9"/>
    <w:rsid w:val="00560BCD"/>
    <w:rsid w:val="00560E36"/>
    <w:rsid w:val="00561250"/>
    <w:rsid w:val="0056134D"/>
    <w:rsid w:val="00561421"/>
    <w:rsid w:val="00561A95"/>
    <w:rsid w:val="00561BF6"/>
    <w:rsid w:val="00561DC9"/>
    <w:rsid w:val="00562166"/>
    <w:rsid w:val="00562757"/>
    <w:rsid w:val="005627C0"/>
    <w:rsid w:val="00562915"/>
    <w:rsid w:val="00562AC1"/>
    <w:rsid w:val="00562BE6"/>
    <w:rsid w:val="00562CDC"/>
    <w:rsid w:val="00563B5F"/>
    <w:rsid w:val="00563FD2"/>
    <w:rsid w:val="0056434D"/>
    <w:rsid w:val="00564597"/>
    <w:rsid w:val="00564903"/>
    <w:rsid w:val="00564E6A"/>
    <w:rsid w:val="00564EB9"/>
    <w:rsid w:val="0056503D"/>
    <w:rsid w:val="0056541A"/>
    <w:rsid w:val="005656E5"/>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5D7"/>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592"/>
    <w:rsid w:val="005766EA"/>
    <w:rsid w:val="005768D3"/>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CFC"/>
    <w:rsid w:val="00583DEF"/>
    <w:rsid w:val="00583E78"/>
    <w:rsid w:val="00584446"/>
    <w:rsid w:val="00584496"/>
    <w:rsid w:val="00584FAE"/>
    <w:rsid w:val="005852AA"/>
    <w:rsid w:val="00585867"/>
    <w:rsid w:val="005859EE"/>
    <w:rsid w:val="00585A58"/>
    <w:rsid w:val="00585C3A"/>
    <w:rsid w:val="00586013"/>
    <w:rsid w:val="0058628A"/>
    <w:rsid w:val="005866CD"/>
    <w:rsid w:val="00586B34"/>
    <w:rsid w:val="00586C76"/>
    <w:rsid w:val="00587117"/>
    <w:rsid w:val="005874A1"/>
    <w:rsid w:val="0058759B"/>
    <w:rsid w:val="0058764D"/>
    <w:rsid w:val="0058770C"/>
    <w:rsid w:val="005878F3"/>
    <w:rsid w:val="00587AF2"/>
    <w:rsid w:val="0059027C"/>
    <w:rsid w:val="005907A9"/>
    <w:rsid w:val="00590881"/>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ACC"/>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351"/>
    <w:rsid w:val="005968C4"/>
    <w:rsid w:val="0059715B"/>
    <w:rsid w:val="00597605"/>
    <w:rsid w:val="005978AF"/>
    <w:rsid w:val="00597A36"/>
    <w:rsid w:val="00597DF6"/>
    <w:rsid w:val="00597FDC"/>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1D8F"/>
    <w:rsid w:val="005A2229"/>
    <w:rsid w:val="005A23BE"/>
    <w:rsid w:val="005A2422"/>
    <w:rsid w:val="005A2B06"/>
    <w:rsid w:val="005A31F4"/>
    <w:rsid w:val="005A320D"/>
    <w:rsid w:val="005A36DF"/>
    <w:rsid w:val="005A36E3"/>
    <w:rsid w:val="005A3A31"/>
    <w:rsid w:val="005A3A39"/>
    <w:rsid w:val="005A3D3E"/>
    <w:rsid w:val="005A416C"/>
    <w:rsid w:val="005A4668"/>
    <w:rsid w:val="005A4867"/>
    <w:rsid w:val="005A4971"/>
    <w:rsid w:val="005A5487"/>
    <w:rsid w:val="005A574E"/>
    <w:rsid w:val="005A588D"/>
    <w:rsid w:val="005A59CF"/>
    <w:rsid w:val="005A5C55"/>
    <w:rsid w:val="005A5D42"/>
    <w:rsid w:val="005A6093"/>
    <w:rsid w:val="005A6223"/>
    <w:rsid w:val="005A699D"/>
    <w:rsid w:val="005A6A3A"/>
    <w:rsid w:val="005A6BA8"/>
    <w:rsid w:val="005A6E16"/>
    <w:rsid w:val="005A6E87"/>
    <w:rsid w:val="005A715F"/>
    <w:rsid w:val="005A775A"/>
    <w:rsid w:val="005A78F9"/>
    <w:rsid w:val="005A7BBE"/>
    <w:rsid w:val="005A7F72"/>
    <w:rsid w:val="005B0093"/>
    <w:rsid w:val="005B0094"/>
    <w:rsid w:val="005B0098"/>
    <w:rsid w:val="005B0A7D"/>
    <w:rsid w:val="005B0D1B"/>
    <w:rsid w:val="005B0D29"/>
    <w:rsid w:val="005B0E61"/>
    <w:rsid w:val="005B0E95"/>
    <w:rsid w:val="005B0F18"/>
    <w:rsid w:val="005B105B"/>
    <w:rsid w:val="005B1197"/>
    <w:rsid w:val="005B1451"/>
    <w:rsid w:val="005B152E"/>
    <w:rsid w:val="005B16CC"/>
    <w:rsid w:val="005B18BB"/>
    <w:rsid w:val="005B26CB"/>
    <w:rsid w:val="005B2867"/>
    <w:rsid w:val="005B2899"/>
    <w:rsid w:val="005B2914"/>
    <w:rsid w:val="005B2DA2"/>
    <w:rsid w:val="005B2EB8"/>
    <w:rsid w:val="005B355C"/>
    <w:rsid w:val="005B3838"/>
    <w:rsid w:val="005B3C7C"/>
    <w:rsid w:val="005B411A"/>
    <w:rsid w:val="005B4911"/>
    <w:rsid w:val="005B4C5C"/>
    <w:rsid w:val="005B4C80"/>
    <w:rsid w:val="005B4C83"/>
    <w:rsid w:val="005B4CAE"/>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C001C"/>
    <w:rsid w:val="005C00E0"/>
    <w:rsid w:val="005C01BD"/>
    <w:rsid w:val="005C0283"/>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70F"/>
    <w:rsid w:val="005C2D32"/>
    <w:rsid w:val="005C33CA"/>
    <w:rsid w:val="005C3713"/>
    <w:rsid w:val="005C376D"/>
    <w:rsid w:val="005C395A"/>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C02"/>
    <w:rsid w:val="005C5E57"/>
    <w:rsid w:val="005C5EC4"/>
    <w:rsid w:val="005C5F21"/>
    <w:rsid w:val="005C60E8"/>
    <w:rsid w:val="005C6222"/>
    <w:rsid w:val="005C6424"/>
    <w:rsid w:val="005C6659"/>
    <w:rsid w:val="005C69DA"/>
    <w:rsid w:val="005C6B26"/>
    <w:rsid w:val="005C71D0"/>
    <w:rsid w:val="005C723E"/>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037"/>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5DD"/>
    <w:rsid w:val="005D3707"/>
    <w:rsid w:val="005D382F"/>
    <w:rsid w:val="005D3AF0"/>
    <w:rsid w:val="005D3BFD"/>
    <w:rsid w:val="005D4336"/>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40A"/>
    <w:rsid w:val="005E06E1"/>
    <w:rsid w:val="005E0899"/>
    <w:rsid w:val="005E0CB1"/>
    <w:rsid w:val="005E1336"/>
    <w:rsid w:val="005E1393"/>
    <w:rsid w:val="005E1411"/>
    <w:rsid w:val="005E14E8"/>
    <w:rsid w:val="005E179A"/>
    <w:rsid w:val="005E1C46"/>
    <w:rsid w:val="005E24D3"/>
    <w:rsid w:val="005E2836"/>
    <w:rsid w:val="005E2E6C"/>
    <w:rsid w:val="005E2E84"/>
    <w:rsid w:val="005E3035"/>
    <w:rsid w:val="005E346E"/>
    <w:rsid w:val="005E35FD"/>
    <w:rsid w:val="005E383F"/>
    <w:rsid w:val="005E3B77"/>
    <w:rsid w:val="005E404E"/>
    <w:rsid w:val="005E414B"/>
    <w:rsid w:val="005E41A5"/>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0A8"/>
    <w:rsid w:val="005E7343"/>
    <w:rsid w:val="005E7698"/>
    <w:rsid w:val="005E7849"/>
    <w:rsid w:val="005E7888"/>
    <w:rsid w:val="005E7A8C"/>
    <w:rsid w:val="005E7DAE"/>
    <w:rsid w:val="005E7DBB"/>
    <w:rsid w:val="005F00CC"/>
    <w:rsid w:val="005F0304"/>
    <w:rsid w:val="005F03A2"/>
    <w:rsid w:val="005F04E4"/>
    <w:rsid w:val="005F04FC"/>
    <w:rsid w:val="005F06FA"/>
    <w:rsid w:val="005F06FD"/>
    <w:rsid w:val="005F0AB9"/>
    <w:rsid w:val="005F0B4C"/>
    <w:rsid w:val="005F0B53"/>
    <w:rsid w:val="005F0C46"/>
    <w:rsid w:val="005F13C5"/>
    <w:rsid w:val="005F14EF"/>
    <w:rsid w:val="005F1BB2"/>
    <w:rsid w:val="005F1FE4"/>
    <w:rsid w:val="005F2528"/>
    <w:rsid w:val="005F2AA7"/>
    <w:rsid w:val="005F2B6F"/>
    <w:rsid w:val="005F3597"/>
    <w:rsid w:val="005F369B"/>
    <w:rsid w:val="005F3955"/>
    <w:rsid w:val="005F3B08"/>
    <w:rsid w:val="005F3CBA"/>
    <w:rsid w:val="005F3EFA"/>
    <w:rsid w:val="005F3F7F"/>
    <w:rsid w:val="005F40E5"/>
    <w:rsid w:val="005F419B"/>
    <w:rsid w:val="005F4427"/>
    <w:rsid w:val="005F46D9"/>
    <w:rsid w:val="005F4950"/>
    <w:rsid w:val="005F4D16"/>
    <w:rsid w:val="005F523F"/>
    <w:rsid w:val="005F5362"/>
    <w:rsid w:val="005F547B"/>
    <w:rsid w:val="005F556F"/>
    <w:rsid w:val="005F58A9"/>
    <w:rsid w:val="005F5A6C"/>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677"/>
    <w:rsid w:val="00600866"/>
    <w:rsid w:val="00600AAB"/>
    <w:rsid w:val="00600B6C"/>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6767"/>
    <w:rsid w:val="00607186"/>
    <w:rsid w:val="006074B1"/>
    <w:rsid w:val="006078A2"/>
    <w:rsid w:val="00607ADE"/>
    <w:rsid w:val="00607B14"/>
    <w:rsid w:val="00607E68"/>
    <w:rsid w:val="00610224"/>
    <w:rsid w:val="006102C6"/>
    <w:rsid w:val="006103DB"/>
    <w:rsid w:val="006103F0"/>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6C2"/>
    <w:rsid w:val="0061483C"/>
    <w:rsid w:val="00614BDD"/>
    <w:rsid w:val="00614C2F"/>
    <w:rsid w:val="00614CB4"/>
    <w:rsid w:val="00614D1E"/>
    <w:rsid w:val="00614E09"/>
    <w:rsid w:val="00614E35"/>
    <w:rsid w:val="0061513A"/>
    <w:rsid w:val="0061524B"/>
    <w:rsid w:val="0061565F"/>
    <w:rsid w:val="00615770"/>
    <w:rsid w:val="006159FA"/>
    <w:rsid w:val="00615BDB"/>
    <w:rsid w:val="00615CC4"/>
    <w:rsid w:val="006162D2"/>
    <w:rsid w:val="00616885"/>
    <w:rsid w:val="00616DDF"/>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29A"/>
    <w:rsid w:val="006205EA"/>
    <w:rsid w:val="00620686"/>
    <w:rsid w:val="00620721"/>
    <w:rsid w:val="006209E8"/>
    <w:rsid w:val="0062194D"/>
    <w:rsid w:val="00621B6A"/>
    <w:rsid w:val="00621C0B"/>
    <w:rsid w:val="00621C72"/>
    <w:rsid w:val="00621CAD"/>
    <w:rsid w:val="00621D89"/>
    <w:rsid w:val="0062267B"/>
    <w:rsid w:val="006226EE"/>
    <w:rsid w:val="00622F72"/>
    <w:rsid w:val="0062300F"/>
    <w:rsid w:val="00623367"/>
    <w:rsid w:val="00623427"/>
    <w:rsid w:val="00623AEB"/>
    <w:rsid w:val="00623E4E"/>
    <w:rsid w:val="00623F95"/>
    <w:rsid w:val="00624210"/>
    <w:rsid w:val="006242BB"/>
    <w:rsid w:val="00624406"/>
    <w:rsid w:val="00624C2C"/>
    <w:rsid w:val="00624C6E"/>
    <w:rsid w:val="00624CC9"/>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DD8"/>
    <w:rsid w:val="00627E44"/>
    <w:rsid w:val="006300D7"/>
    <w:rsid w:val="00630333"/>
    <w:rsid w:val="00630C0D"/>
    <w:rsid w:val="00631007"/>
    <w:rsid w:val="00631826"/>
    <w:rsid w:val="00631A46"/>
    <w:rsid w:val="00631DF9"/>
    <w:rsid w:val="00631ED2"/>
    <w:rsid w:val="00632170"/>
    <w:rsid w:val="006326BC"/>
    <w:rsid w:val="00632763"/>
    <w:rsid w:val="00632927"/>
    <w:rsid w:val="00632A0E"/>
    <w:rsid w:val="00632A4C"/>
    <w:rsid w:val="00632EEF"/>
    <w:rsid w:val="0063305B"/>
    <w:rsid w:val="00633179"/>
    <w:rsid w:val="00633951"/>
    <w:rsid w:val="00633965"/>
    <w:rsid w:val="00633A29"/>
    <w:rsid w:val="00633A3A"/>
    <w:rsid w:val="00633B5E"/>
    <w:rsid w:val="00633C0A"/>
    <w:rsid w:val="0063405E"/>
    <w:rsid w:val="006341AD"/>
    <w:rsid w:val="006341FE"/>
    <w:rsid w:val="006343B8"/>
    <w:rsid w:val="006346F1"/>
    <w:rsid w:val="006347F5"/>
    <w:rsid w:val="00634DC1"/>
    <w:rsid w:val="0063505C"/>
    <w:rsid w:val="00635131"/>
    <w:rsid w:val="006353D0"/>
    <w:rsid w:val="00635EDC"/>
    <w:rsid w:val="00635F56"/>
    <w:rsid w:val="00635F8B"/>
    <w:rsid w:val="00636094"/>
    <w:rsid w:val="0063620E"/>
    <w:rsid w:val="0063633A"/>
    <w:rsid w:val="0063650D"/>
    <w:rsid w:val="00636678"/>
    <w:rsid w:val="00636705"/>
    <w:rsid w:val="006369A3"/>
    <w:rsid w:val="00636A76"/>
    <w:rsid w:val="0063720A"/>
    <w:rsid w:val="00637369"/>
    <w:rsid w:val="006373C7"/>
    <w:rsid w:val="00637AC6"/>
    <w:rsid w:val="00637B0B"/>
    <w:rsid w:val="00637D2E"/>
    <w:rsid w:val="00637DDD"/>
    <w:rsid w:val="00637E00"/>
    <w:rsid w:val="006401C6"/>
    <w:rsid w:val="00640207"/>
    <w:rsid w:val="00640222"/>
    <w:rsid w:val="006402C8"/>
    <w:rsid w:val="00640581"/>
    <w:rsid w:val="006409F3"/>
    <w:rsid w:val="00640E9C"/>
    <w:rsid w:val="00641061"/>
    <w:rsid w:val="006411DF"/>
    <w:rsid w:val="00641770"/>
    <w:rsid w:val="006419ED"/>
    <w:rsid w:val="00641D92"/>
    <w:rsid w:val="006427BB"/>
    <w:rsid w:val="006427DE"/>
    <w:rsid w:val="00642A22"/>
    <w:rsid w:val="00642AEC"/>
    <w:rsid w:val="00642C85"/>
    <w:rsid w:val="00642D10"/>
    <w:rsid w:val="00642E65"/>
    <w:rsid w:val="0064360E"/>
    <w:rsid w:val="00643769"/>
    <w:rsid w:val="00643891"/>
    <w:rsid w:val="00643DBA"/>
    <w:rsid w:val="00643DCD"/>
    <w:rsid w:val="00643DDD"/>
    <w:rsid w:val="00644200"/>
    <w:rsid w:val="0064428B"/>
    <w:rsid w:val="00644511"/>
    <w:rsid w:val="0064486C"/>
    <w:rsid w:val="00644AB6"/>
    <w:rsid w:val="00644BF1"/>
    <w:rsid w:val="00644E60"/>
    <w:rsid w:val="00645190"/>
    <w:rsid w:val="0064570C"/>
    <w:rsid w:val="00645ACC"/>
    <w:rsid w:val="00645C50"/>
    <w:rsid w:val="0064655B"/>
    <w:rsid w:val="006466B5"/>
    <w:rsid w:val="0064684A"/>
    <w:rsid w:val="006477A7"/>
    <w:rsid w:val="00647BD0"/>
    <w:rsid w:val="00647C88"/>
    <w:rsid w:val="00647CB3"/>
    <w:rsid w:val="00650150"/>
    <w:rsid w:val="00650836"/>
    <w:rsid w:val="00650854"/>
    <w:rsid w:val="00650951"/>
    <w:rsid w:val="00650D1E"/>
    <w:rsid w:val="00650D3F"/>
    <w:rsid w:val="00650EB8"/>
    <w:rsid w:val="00650F7C"/>
    <w:rsid w:val="00650F89"/>
    <w:rsid w:val="00650FBE"/>
    <w:rsid w:val="006513D5"/>
    <w:rsid w:val="006518B1"/>
    <w:rsid w:val="006519CF"/>
    <w:rsid w:val="00651AD3"/>
    <w:rsid w:val="00651B74"/>
    <w:rsid w:val="00651FA0"/>
    <w:rsid w:val="00652085"/>
    <w:rsid w:val="0065219A"/>
    <w:rsid w:val="00652599"/>
    <w:rsid w:val="00653217"/>
    <w:rsid w:val="00653273"/>
    <w:rsid w:val="00653CB4"/>
    <w:rsid w:val="00653FED"/>
    <w:rsid w:val="0065424F"/>
    <w:rsid w:val="006544F6"/>
    <w:rsid w:val="0065451B"/>
    <w:rsid w:val="0065476A"/>
    <w:rsid w:val="00654E5F"/>
    <w:rsid w:val="00654E85"/>
    <w:rsid w:val="00655070"/>
    <w:rsid w:val="00655223"/>
    <w:rsid w:val="0065543F"/>
    <w:rsid w:val="00655780"/>
    <w:rsid w:val="0065594D"/>
    <w:rsid w:val="006561FF"/>
    <w:rsid w:val="00656524"/>
    <w:rsid w:val="00656D6F"/>
    <w:rsid w:val="00656EE5"/>
    <w:rsid w:val="00657005"/>
    <w:rsid w:val="00657284"/>
    <w:rsid w:val="006572FB"/>
    <w:rsid w:val="006578D9"/>
    <w:rsid w:val="00657F67"/>
    <w:rsid w:val="00660273"/>
    <w:rsid w:val="006605DC"/>
    <w:rsid w:val="00660A18"/>
    <w:rsid w:val="006612CE"/>
    <w:rsid w:val="0066146F"/>
    <w:rsid w:val="00661636"/>
    <w:rsid w:val="006619CC"/>
    <w:rsid w:val="00661C4E"/>
    <w:rsid w:val="00661CC2"/>
    <w:rsid w:val="00662083"/>
    <w:rsid w:val="00662166"/>
    <w:rsid w:val="006622B7"/>
    <w:rsid w:val="00662FA2"/>
    <w:rsid w:val="0066310A"/>
    <w:rsid w:val="006635DC"/>
    <w:rsid w:val="0066369A"/>
    <w:rsid w:val="00663908"/>
    <w:rsid w:val="00663AE3"/>
    <w:rsid w:val="00663DAB"/>
    <w:rsid w:val="00663DBA"/>
    <w:rsid w:val="00664559"/>
    <w:rsid w:val="00664678"/>
    <w:rsid w:val="006646F4"/>
    <w:rsid w:val="00664AC0"/>
    <w:rsid w:val="00665229"/>
    <w:rsid w:val="00665316"/>
    <w:rsid w:val="006654E8"/>
    <w:rsid w:val="0066568F"/>
    <w:rsid w:val="00665CCE"/>
    <w:rsid w:val="00666202"/>
    <w:rsid w:val="00666DBB"/>
    <w:rsid w:val="00666E49"/>
    <w:rsid w:val="0066704A"/>
    <w:rsid w:val="006672F8"/>
    <w:rsid w:val="006672FC"/>
    <w:rsid w:val="00667378"/>
    <w:rsid w:val="0066745C"/>
    <w:rsid w:val="006676D3"/>
    <w:rsid w:val="00667A27"/>
    <w:rsid w:val="00667B0D"/>
    <w:rsid w:val="006701FD"/>
    <w:rsid w:val="00670204"/>
    <w:rsid w:val="00670290"/>
    <w:rsid w:val="00670429"/>
    <w:rsid w:val="006704BF"/>
    <w:rsid w:val="00670646"/>
    <w:rsid w:val="00670ABA"/>
    <w:rsid w:val="00670AD6"/>
    <w:rsid w:val="00670D4A"/>
    <w:rsid w:val="00670ECD"/>
    <w:rsid w:val="00670F63"/>
    <w:rsid w:val="00671010"/>
    <w:rsid w:val="0067106A"/>
    <w:rsid w:val="00671213"/>
    <w:rsid w:val="00671806"/>
    <w:rsid w:val="00671B4F"/>
    <w:rsid w:val="0067233B"/>
    <w:rsid w:val="00672565"/>
    <w:rsid w:val="006725CC"/>
    <w:rsid w:val="0067273D"/>
    <w:rsid w:val="00672966"/>
    <w:rsid w:val="006733B2"/>
    <w:rsid w:val="006735BC"/>
    <w:rsid w:val="00673BDE"/>
    <w:rsid w:val="00673EB7"/>
    <w:rsid w:val="00673FBF"/>
    <w:rsid w:val="00674051"/>
    <w:rsid w:val="006740F1"/>
    <w:rsid w:val="0067439E"/>
    <w:rsid w:val="00674460"/>
    <w:rsid w:val="00674805"/>
    <w:rsid w:val="006754D4"/>
    <w:rsid w:val="00675652"/>
    <w:rsid w:val="006758E5"/>
    <w:rsid w:val="00675A08"/>
    <w:rsid w:val="00675ECB"/>
    <w:rsid w:val="006761A8"/>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AA5"/>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B54"/>
    <w:rsid w:val="00686FAD"/>
    <w:rsid w:val="0068721F"/>
    <w:rsid w:val="006874AE"/>
    <w:rsid w:val="006878B2"/>
    <w:rsid w:val="006878FF"/>
    <w:rsid w:val="00687A10"/>
    <w:rsid w:val="00687A5F"/>
    <w:rsid w:val="00690D12"/>
    <w:rsid w:val="00690F0E"/>
    <w:rsid w:val="006919C5"/>
    <w:rsid w:val="00691F47"/>
    <w:rsid w:val="0069200B"/>
    <w:rsid w:val="0069207F"/>
    <w:rsid w:val="00692799"/>
    <w:rsid w:val="006927F0"/>
    <w:rsid w:val="00692A0D"/>
    <w:rsid w:val="00692BDC"/>
    <w:rsid w:val="00692D44"/>
    <w:rsid w:val="00692D59"/>
    <w:rsid w:val="00693077"/>
    <w:rsid w:val="00693295"/>
    <w:rsid w:val="0069349B"/>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6F64"/>
    <w:rsid w:val="00697016"/>
    <w:rsid w:val="00697177"/>
    <w:rsid w:val="006971AB"/>
    <w:rsid w:val="00697409"/>
    <w:rsid w:val="0069755C"/>
    <w:rsid w:val="006979DC"/>
    <w:rsid w:val="00697C2C"/>
    <w:rsid w:val="00697E0B"/>
    <w:rsid w:val="00697F71"/>
    <w:rsid w:val="006A0067"/>
    <w:rsid w:val="006A04D1"/>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854"/>
    <w:rsid w:val="006A2AEE"/>
    <w:rsid w:val="006A2BF5"/>
    <w:rsid w:val="006A2C71"/>
    <w:rsid w:val="006A2D0E"/>
    <w:rsid w:val="006A2E66"/>
    <w:rsid w:val="006A3227"/>
    <w:rsid w:val="006A3297"/>
    <w:rsid w:val="006A3396"/>
    <w:rsid w:val="006A3513"/>
    <w:rsid w:val="006A35E8"/>
    <w:rsid w:val="006A3F94"/>
    <w:rsid w:val="006A4003"/>
    <w:rsid w:val="006A40D0"/>
    <w:rsid w:val="006A4113"/>
    <w:rsid w:val="006A48B4"/>
    <w:rsid w:val="006A49B5"/>
    <w:rsid w:val="006A4FF3"/>
    <w:rsid w:val="006A5009"/>
    <w:rsid w:val="006A5577"/>
    <w:rsid w:val="006A56BF"/>
    <w:rsid w:val="006A5A45"/>
    <w:rsid w:val="006A5C11"/>
    <w:rsid w:val="006A5C57"/>
    <w:rsid w:val="006A5C6F"/>
    <w:rsid w:val="006A5CA3"/>
    <w:rsid w:val="006A5D5C"/>
    <w:rsid w:val="006A5E26"/>
    <w:rsid w:val="006A6B3F"/>
    <w:rsid w:val="006A6B69"/>
    <w:rsid w:val="006A6EDE"/>
    <w:rsid w:val="006A74BB"/>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A6B"/>
    <w:rsid w:val="006B1DA2"/>
    <w:rsid w:val="006B1F5F"/>
    <w:rsid w:val="006B1FE8"/>
    <w:rsid w:val="006B2008"/>
    <w:rsid w:val="006B21E9"/>
    <w:rsid w:val="006B242D"/>
    <w:rsid w:val="006B2431"/>
    <w:rsid w:val="006B29F7"/>
    <w:rsid w:val="006B2AAC"/>
    <w:rsid w:val="006B2EEF"/>
    <w:rsid w:val="006B393F"/>
    <w:rsid w:val="006B3E55"/>
    <w:rsid w:val="006B401E"/>
    <w:rsid w:val="006B40C9"/>
    <w:rsid w:val="006B50DB"/>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352"/>
    <w:rsid w:val="006C2604"/>
    <w:rsid w:val="006C2643"/>
    <w:rsid w:val="006C30C3"/>
    <w:rsid w:val="006C3309"/>
    <w:rsid w:val="006C375B"/>
    <w:rsid w:val="006C38A5"/>
    <w:rsid w:val="006C3F91"/>
    <w:rsid w:val="006C3FF3"/>
    <w:rsid w:val="006C410A"/>
    <w:rsid w:val="006C44D3"/>
    <w:rsid w:val="006C45C1"/>
    <w:rsid w:val="006C4AAB"/>
    <w:rsid w:val="006C4AED"/>
    <w:rsid w:val="006C4B11"/>
    <w:rsid w:val="006C4D69"/>
    <w:rsid w:val="006C4E89"/>
    <w:rsid w:val="006C50C3"/>
    <w:rsid w:val="006C54AC"/>
    <w:rsid w:val="006C566C"/>
    <w:rsid w:val="006C57EC"/>
    <w:rsid w:val="006C5C20"/>
    <w:rsid w:val="006C5FF1"/>
    <w:rsid w:val="006C6287"/>
    <w:rsid w:val="006C677C"/>
    <w:rsid w:val="006C6E92"/>
    <w:rsid w:val="006C74E9"/>
    <w:rsid w:val="006C75C9"/>
    <w:rsid w:val="006C7CAC"/>
    <w:rsid w:val="006C7E88"/>
    <w:rsid w:val="006C7EC3"/>
    <w:rsid w:val="006C7F4F"/>
    <w:rsid w:val="006C7FB9"/>
    <w:rsid w:val="006D03B0"/>
    <w:rsid w:val="006D073A"/>
    <w:rsid w:val="006D07F3"/>
    <w:rsid w:val="006D0846"/>
    <w:rsid w:val="006D0859"/>
    <w:rsid w:val="006D0C09"/>
    <w:rsid w:val="006D0EBC"/>
    <w:rsid w:val="006D110D"/>
    <w:rsid w:val="006D135E"/>
    <w:rsid w:val="006D1863"/>
    <w:rsid w:val="006D1A23"/>
    <w:rsid w:val="006D1B83"/>
    <w:rsid w:val="006D1D0D"/>
    <w:rsid w:val="006D1DAC"/>
    <w:rsid w:val="006D1DFA"/>
    <w:rsid w:val="006D1ED5"/>
    <w:rsid w:val="006D1F1A"/>
    <w:rsid w:val="006D2039"/>
    <w:rsid w:val="006D20ED"/>
    <w:rsid w:val="006D21FF"/>
    <w:rsid w:val="006D23C8"/>
    <w:rsid w:val="006D272A"/>
    <w:rsid w:val="006D2D39"/>
    <w:rsid w:val="006D31AF"/>
    <w:rsid w:val="006D31DD"/>
    <w:rsid w:val="006D350D"/>
    <w:rsid w:val="006D35CD"/>
    <w:rsid w:val="006D3D01"/>
    <w:rsid w:val="006D3F33"/>
    <w:rsid w:val="006D3F74"/>
    <w:rsid w:val="006D4133"/>
    <w:rsid w:val="006D419F"/>
    <w:rsid w:val="006D42EE"/>
    <w:rsid w:val="006D4373"/>
    <w:rsid w:val="006D48B0"/>
    <w:rsid w:val="006D492A"/>
    <w:rsid w:val="006D493C"/>
    <w:rsid w:val="006D4945"/>
    <w:rsid w:val="006D4B05"/>
    <w:rsid w:val="006D4C59"/>
    <w:rsid w:val="006D4C92"/>
    <w:rsid w:val="006D4D93"/>
    <w:rsid w:val="006D4FC1"/>
    <w:rsid w:val="006D511A"/>
    <w:rsid w:val="006D5457"/>
    <w:rsid w:val="006D59BF"/>
    <w:rsid w:val="006D5A62"/>
    <w:rsid w:val="006D5EC2"/>
    <w:rsid w:val="006D5FEF"/>
    <w:rsid w:val="006D6275"/>
    <w:rsid w:val="006D667A"/>
    <w:rsid w:val="006D72E1"/>
    <w:rsid w:val="006D7357"/>
    <w:rsid w:val="006D7417"/>
    <w:rsid w:val="006D74C9"/>
    <w:rsid w:val="006D7598"/>
    <w:rsid w:val="006D7817"/>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2938"/>
    <w:rsid w:val="006E30EE"/>
    <w:rsid w:val="006E3A94"/>
    <w:rsid w:val="006E3D3A"/>
    <w:rsid w:val="006E4035"/>
    <w:rsid w:val="006E45F6"/>
    <w:rsid w:val="006E4646"/>
    <w:rsid w:val="006E512D"/>
    <w:rsid w:val="006E5145"/>
    <w:rsid w:val="006E5477"/>
    <w:rsid w:val="006E554E"/>
    <w:rsid w:val="006E56EF"/>
    <w:rsid w:val="006E5ADB"/>
    <w:rsid w:val="006E5AFE"/>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B44"/>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7E6"/>
    <w:rsid w:val="006F291E"/>
    <w:rsid w:val="006F2FFF"/>
    <w:rsid w:val="006F3052"/>
    <w:rsid w:val="006F314D"/>
    <w:rsid w:val="006F36C4"/>
    <w:rsid w:val="006F38F2"/>
    <w:rsid w:val="006F3B01"/>
    <w:rsid w:val="006F3C66"/>
    <w:rsid w:val="006F3E28"/>
    <w:rsid w:val="006F4189"/>
    <w:rsid w:val="006F461D"/>
    <w:rsid w:val="006F468E"/>
    <w:rsid w:val="006F557B"/>
    <w:rsid w:val="006F55C6"/>
    <w:rsid w:val="006F5674"/>
    <w:rsid w:val="006F5B41"/>
    <w:rsid w:val="006F5B7A"/>
    <w:rsid w:val="006F5CDB"/>
    <w:rsid w:val="006F6616"/>
    <w:rsid w:val="006F6689"/>
    <w:rsid w:val="006F6740"/>
    <w:rsid w:val="006F6FEA"/>
    <w:rsid w:val="006F70E1"/>
    <w:rsid w:val="006F7427"/>
    <w:rsid w:val="006F746D"/>
    <w:rsid w:val="006F77C5"/>
    <w:rsid w:val="006F7A92"/>
    <w:rsid w:val="006F7E42"/>
    <w:rsid w:val="006F7F46"/>
    <w:rsid w:val="006F7F66"/>
    <w:rsid w:val="006F7FA1"/>
    <w:rsid w:val="00700042"/>
    <w:rsid w:val="0070006F"/>
    <w:rsid w:val="0070013F"/>
    <w:rsid w:val="0070023A"/>
    <w:rsid w:val="0070063F"/>
    <w:rsid w:val="00700C3D"/>
    <w:rsid w:val="0070124B"/>
    <w:rsid w:val="007017EA"/>
    <w:rsid w:val="0070181F"/>
    <w:rsid w:val="0070193E"/>
    <w:rsid w:val="00701AD7"/>
    <w:rsid w:val="00701AEA"/>
    <w:rsid w:val="00701B27"/>
    <w:rsid w:val="00701F97"/>
    <w:rsid w:val="00702549"/>
    <w:rsid w:val="007029C4"/>
    <w:rsid w:val="00702CD3"/>
    <w:rsid w:val="00702D52"/>
    <w:rsid w:val="007032E6"/>
    <w:rsid w:val="007034CF"/>
    <w:rsid w:val="007036E5"/>
    <w:rsid w:val="00703AAE"/>
    <w:rsid w:val="00703D8A"/>
    <w:rsid w:val="00703E67"/>
    <w:rsid w:val="00704123"/>
    <w:rsid w:val="00704423"/>
    <w:rsid w:val="0070452F"/>
    <w:rsid w:val="00704641"/>
    <w:rsid w:val="007046C8"/>
    <w:rsid w:val="007047A7"/>
    <w:rsid w:val="00704DF1"/>
    <w:rsid w:val="007050A6"/>
    <w:rsid w:val="007053C0"/>
    <w:rsid w:val="00705514"/>
    <w:rsid w:val="007056ED"/>
    <w:rsid w:val="00705D28"/>
    <w:rsid w:val="00705DBB"/>
    <w:rsid w:val="00706AC2"/>
    <w:rsid w:val="00707132"/>
    <w:rsid w:val="00707376"/>
    <w:rsid w:val="0070743B"/>
    <w:rsid w:val="00707CC2"/>
    <w:rsid w:val="00707EC9"/>
    <w:rsid w:val="007101EE"/>
    <w:rsid w:val="00710994"/>
    <w:rsid w:val="007109CD"/>
    <w:rsid w:val="00710A36"/>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271"/>
    <w:rsid w:val="00717576"/>
    <w:rsid w:val="00717890"/>
    <w:rsid w:val="0071789F"/>
    <w:rsid w:val="007178EE"/>
    <w:rsid w:val="007178FB"/>
    <w:rsid w:val="0072016F"/>
    <w:rsid w:val="007205D2"/>
    <w:rsid w:val="00720759"/>
    <w:rsid w:val="007207A3"/>
    <w:rsid w:val="00720A0C"/>
    <w:rsid w:val="007215A9"/>
    <w:rsid w:val="007216B7"/>
    <w:rsid w:val="0072190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2EF0"/>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677C"/>
    <w:rsid w:val="007268AA"/>
    <w:rsid w:val="007273EC"/>
    <w:rsid w:val="007273FE"/>
    <w:rsid w:val="007276D1"/>
    <w:rsid w:val="007279F1"/>
    <w:rsid w:val="00727A8A"/>
    <w:rsid w:val="00727DFF"/>
    <w:rsid w:val="00727E9F"/>
    <w:rsid w:val="00730F12"/>
    <w:rsid w:val="0073128B"/>
    <w:rsid w:val="0073150C"/>
    <w:rsid w:val="0073171A"/>
    <w:rsid w:val="00731CF0"/>
    <w:rsid w:val="007321EA"/>
    <w:rsid w:val="007325D3"/>
    <w:rsid w:val="00732885"/>
    <w:rsid w:val="00732B3D"/>
    <w:rsid w:val="0073344E"/>
    <w:rsid w:val="00733858"/>
    <w:rsid w:val="00733A80"/>
    <w:rsid w:val="0073450C"/>
    <w:rsid w:val="007345E5"/>
    <w:rsid w:val="0073481F"/>
    <w:rsid w:val="0073487C"/>
    <w:rsid w:val="0073497A"/>
    <w:rsid w:val="007351F6"/>
    <w:rsid w:val="0073532A"/>
    <w:rsid w:val="0073589F"/>
    <w:rsid w:val="00735B91"/>
    <w:rsid w:val="00735E35"/>
    <w:rsid w:val="007360A6"/>
    <w:rsid w:val="0073637C"/>
    <w:rsid w:val="00736542"/>
    <w:rsid w:val="00736700"/>
    <w:rsid w:val="00736886"/>
    <w:rsid w:val="00736D7B"/>
    <w:rsid w:val="0073739A"/>
    <w:rsid w:val="007377ED"/>
    <w:rsid w:val="007379C8"/>
    <w:rsid w:val="00737C64"/>
    <w:rsid w:val="00740114"/>
    <w:rsid w:val="007406A2"/>
    <w:rsid w:val="007406C0"/>
    <w:rsid w:val="0074083C"/>
    <w:rsid w:val="00740AC1"/>
    <w:rsid w:val="00740B5C"/>
    <w:rsid w:val="00740BF9"/>
    <w:rsid w:val="0074108B"/>
    <w:rsid w:val="00741434"/>
    <w:rsid w:val="007415B6"/>
    <w:rsid w:val="0074178C"/>
    <w:rsid w:val="00741A56"/>
    <w:rsid w:val="007420C9"/>
    <w:rsid w:val="007420F1"/>
    <w:rsid w:val="007425C6"/>
    <w:rsid w:val="00742695"/>
    <w:rsid w:val="00742A51"/>
    <w:rsid w:val="00742B80"/>
    <w:rsid w:val="00742FED"/>
    <w:rsid w:val="007431F1"/>
    <w:rsid w:val="00743468"/>
    <w:rsid w:val="007436B1"/>
    <w:rsid w:val="007436D5"/>
    <w:rsid w:val="00743867"/>
    <w:rsid w:val="00744055"/>
    <w:rsid w:val="0074443A"/>
    <w:rsid w:val="0074475B"/>
    <w:rsid w:val="00744E4F"/>
    <w:rsid w:val="0074544C"/>
    <w:rsid w:val="0074576E"/>
    <w:rsid w:val="007458E7"/>
    <w:rsid w:val="00745CF2"/>
    <w:rsid w:val="00745D4A"/>
    <w:rsid w:val="00745EBB"/>
    <w:rsid w:val="0074609B"/>
    <w:rsid w:val="00746167"/>
    <w:rsid w:val="00746199"/>
    <w:rsid w:val="00746B2B"/>
    <w:rsid w:val="00747446"/>
    <w:rsid w:val="00747B64"/>
    <w:rsid w:val="00747BD8"/>
    <w:rsid w:val="00747F05"/>
    <w:rsid w:val="0075038A"/>
    <w:rsid w:val="007503B7"/>
    <w:rsid w:val="0075076E"/>
    <w:rsid w:val="00750775"/>
    <w:rsid w:val="00750784"/>
    <w:rsid w:val="007509F9"/>
    <w:rsid w:val="00750ADF"/>
    <w:rsid w:val="007513B4"/>
    <w:rsid w:val="007516A4"/>
    <w:rsid w:val="00751A18"/>
    <w:rsid w:val="00751F76"/>
    <w:rsid w:val="007521E8"/>
    <w:rsid w:val="0075242A"/>
    <w:rsid w:val="00752497"/>
    <w:rsid w:val="007524E2"/>
    <w:rsid w:val="007527B2"/>
    <w:rsid w:val="00752F61"/>
    <w:rsid w:val="00752FE7"/>
    <w:rsid w:val="007530BC"/>
    <w:rsid w:val="00753A7F"/>
    <w:rsid w:val="00753D66"/>
    <w:rsid w:val="00753F01"/>
    <w:rsid w:val="00754035"/>
    <w:rsid w:val="0075412E"/>
    <w:rsid w:val="00754747"/>
    <w:rsid w:val="00754CBD"/>
    <w:rsid w:val="00754D64"/>
    <w:rsid w:val="00754FCC"/>
    <w:rsid w:val="00755203"/>
    <w:rsid w:val="00755420"/>
    <w:rsid w:val="00755559"/>
    <w:rsid w:val="007556AB"/>
    <w:rsid w:val="007559CD"/>
    <w:rsid w:val="00755B06"/>
    <w:rsid w:val="00755D41"/>
    <w:rsid w:val="00755E06"/>
    <w:rsid w:val="00755F8B"/>
    <w:rsid w:val="00755FF5"/>
    <w:rsid w:val="007560DF"/>
    <w:rsid w:val="007565E2"/>
    <w:rsid w:val="00756B34"/>
    <w:rsid w:val="00756F15"/>
    <w:rsid w:val="00756F1E"/>
    <w:rsid w:val="007572E9"/>
    <w:rsid w:val="0075770D"/>
    <w:rsid w:val="00757A61"/>
    <w:rsid w:val="00757C04"/>
    <w:rsid w:val="00757CD9"/>
    <w:rsid w:val="00757E8E"/>
    <w:rsid w:val="00757FE8"/>
    <w:rsid w:val="007600CF"/>
    <w:rsid w:val="0076015A"/>
    <w:rsid w:val="0076031F"/>
    <w:rsid w:val="00760756"/>
    <w:rsid w:val="00760D79"/>
    <w:rsid w:val="00760E88"/>
    <w:rsid w:val="00760F71"/>
    <w:rsid w:val="0076116A"/>
    <w:rsid w:val="007612D9"/>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C08"/>
    <w:rsid w:val="00762FA7"/>
    <w:rsid w:val="00763055"/>
    <w:rsid w:val="007630D6"/>
    <w:rsid w:val="00763209"/>
    <w:rsid w:val="0076340C"/>
    <w:rsid w:val="00763432"/>
    <w:rsid w:val="00763448"/>
    <w:rsid w:val="00763D64"/>
    <w:rsid w:val="00763E2F"/>
    <w:rsid w:val="00763E60"/>
    <w:rsid w:val="00763EB7"/>
    <w:rsid w:val="00764043"/>
    <w:rsid w:val="00764241"/>
    <w:rsid w:val="00764483"/>
    <w:rsid w:val="007648B2"/>
    <w:rsid w:val="00764979"/>
    <w:rsid w:val="00764B51"/>
    <w:rsid w:val="00764EB8"/>
    <w:rsid w:val="00765098"/>
    <w:rsid w:val="007650A8"/>
    <w:rsid w:val="0076516A"/>
    <w:rsid w:val="0076539C"/>
    <w:rsid w:val="00765832"/>
    <w:rsid w:val="00765FDC"/>
    <w:rsid w:val="007663A3"/>
    <w:rsid w:val="00766559"/>
    <w:rsid w:val="007666AC"/>
    <w:rsid w:val="007669EF"/>
    <w:rsid w:val="00766B0E"/>
    <w:rsid w:val="00766BFB"/>
    <w:rsid w:val="00766ED2"/>
    <w:rsid w:val="007672EF"/>
    <w:rsid w:val="0076731C"/>
    <w:rsid w:val="007673EE"/>
    <w:rsid w:val="0076747C"/>
    <w:rsid w:val="007674C6"/>
    <w:rsid w:val="00767703"/>
    <w:rsid w:val="007678B6"/>
    <w:rsid w:val="00767C03"/>
    <w:rsid w:val="007700C8"/>
    <w:rsid w:val="007704E7"/>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EC7"/>
    <w:rsid w:val="007743A1"/>
    <w:rsid w:val="007744EF"/>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C0"/>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39B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5C8"/>
    <w:rsid w:val="007916D2"/>
    <w:rsid w:val="007916FD"/>
    <w:rsid w:val="00791866"/>
    <w:rsid w:val="00791ADE"/>
    <w:rsid w:val="00791BE9"/>
    <w:rsid w:val="00791BEA"/>
    <w:rsid w:val="00791DD1"/>
    <w:rsid w:val="00792036"/>
    <w:rsid w:val="007926B7"/>
    <w:rsid w:val="00792AD3"/>
    <w:rsid w:val="00792ECC"/>
    <w:rsid w:val="00793774"/>
    <w:rsid w:val="00793901"/>
    <w:rsid w:val="007939C7"/>
    <w:rsid w:val="00793F70"/>
    <w:rsid w:val="007947FB"/>
    <w:rsid w:val="00794DFE"/>
    <w:rsid w:val="00795434"/>
    <w:rsid w:val="007954AC"/>
    <w:rsid w:val="0079560D"/>
    <w:rsid w:val="00795804"/>
    <w:rsid w:val="00795809"/>
    <w:rsid w:val="007959A6"/>
    <w:rsid w:val="00795BA6"/>
    <w:rsid w:val="0079601B"/>
    <w:rsid w:val="007962E1"/>
    <w:rsid w:val="007963B4"/>
    <w:rsid w:val="0079660F"/>
    <w:rsid w:val="00796B15"/>
    <w:rsid w:val="00796B8D"/>
    <w:rsid w:val="00796BBD"/>
    <w:rsid w:val="0079712B"/>
    <w:rsid w:val="007973B3"/>
    <w:rsid w:val="007973F3"/>
    <w:rsid w:val="00797433"/>
    <w:rsid w:val="00797751"/>
    <w:rsid w:val="00797CD7"/>
    <w:rsid w:val="00797DAA"/>
    <w:rsid w:val="00797FCF"/>
    <w:rsid w:val="007A03E8"/>
    <w:rsid w:val="007A0616"/>
    <w:rsid w:val="007A0BDA"/>
    <w:rsid w:val="007A0CDD"/>
    <w:rsid w:val="007A0D0D"/>
    <w:rsid w:val="007A0D7F"/>
    <w:rsid w:val="007A0DAC"/>
    <w:rsid w:val="007A0EBA"/>
    <w:rsid w:val="007A1189"/>
    <w:rsid w:val="007A15BA"/>
    <w:rsid w:val="007A16E9"/>
    <w:rsid w:val="007A1B63"/>
    <w:rsid w:val="007A22D6"/>
    <w:rsid w:val="007A2511"/>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4D3D"/>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8A4"/>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638"/>
    <w:rsid w:val="007B2BB1"/>
    <w:rsid w:val="007B2FFB"/>
    <w:rsid w:val="007B33C8"/>
    <w:rsid w:val="007B3476"/>
    <w:rsid w:val="007B3515"/>
    <w:rsid w:val="007B448A"/>
    <w:rsid w:val="007B44DC"/>
    <w:rsid w:val="007B4543"/>
    <w:rsid w:val="007B4937"/>
    <w:rsid w:val="007B4D3D"/>
    <w:rsid w:val="007B4DBF"/>
    <w:rsid w:val="007B5415"/>
    <w:rsid w:val="007B54C2"/>
    <w:rsid w:val="007B550D"/>
    <w:rsid w:val="007B5A66"/>
    <w:rsid w:val="007B5E65"/>
    <w:rsid w:val="007B630D"/>
    <w:rsid w:val="007B6786"/>
    <w:rsid w:val="007B70EC"/>
    <w:rsid w:val="007B77FB"/>
    <w:rsid w:val="007B78A3"/>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B6"/>
    <w:rsid w:val="007C52ED"/>
    <w:rsid w:val="007C52F0"/>
    <w:rsid w:val="007C56CE"/>
    <w:rsid w:val="007C56E1"/>
    <w:rsid w:val="007C586D"/>
    <w:rsid w:val="007C5CE6"/>
    <w:rsid w:val="007C5D05"/>
    <w:rsid w:val="007C5DB6"/>
    <w:rsid w:val="007C64BC"/>
    <w:rsid w:val="007C67A1"/>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4E9"/>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97D"/>
    <w:rsid w:val="007D4FF2"/>
    <w:rsid w:val="007D5033"/>
    <w:rsid w:val="007D512C"/>
    <w:rsid w:val="007D526F"/>
    <w:rsid w:val="007D52D8"/>
    <w:rsid w:val="007D54A0"/>
    <w:rsid w:val="007D5CFA"/>
    <w:rsid w:val="007D5E36"/>
    <w:rsid w:val="007D6310"/>
    <w:rsid w:val="007D673F"/>
    <w:rsid w:val="007D68F4"/>
    <w:rsid w:val="007D6906"/>
    <w:rsid w:val="007D69DB"/>
    <w:rsid w:val="007D6CE5"/>
    <w:rsid w:val="007D6E8A"/>
    <w:rsid w:val="007D6EAF"/>
    <w:rsid w:val="007D6EF0"/>
    <w:rsid w:val="007D7042"/>
    <w:rsid w:val="007D7059"/>
    <w:rsid w:val="007D7199"/>
    <w:rsid w:val="007D7355"/>
    <w:rsid w:val="007D7522"/>
    <w:rsid w:val="007D7698"/>
    <w:rsid w:val="007D7BD1"/>
    <w:rsid w:val="007D7C7A"/>
    <w:rsid w:val="007D7D62"/>
    <w:rsid w:val="007E011F"/>
    <w:rsid w:val="007E0162"/>
    <w:rsid w:val="007E043C"/>
    <w:rsid w:val="007E05CC"/>
    <w:rsid w:val="007E08F5"/>
    <w:rsid w:val="007E0953"/>
    <w:rsid w:val="007E0986"/>
    <w:rsid w:val="007E0C8C"/>
    <w:rsid w:val="007E0F5A"/>
    <w:rsid w:val="007E1479"/>
    <w:rsid w:val="007E168B"/>
    <w:rsid w:val="007E1A55"/>
    <w:rsid w:val="007E1CB1"/>
    <w:rsid w:val="007E1EBF"/>
    <w:rsid w:val="007E1FA7"/>
    <w:rsid w:val="007E201B"/>
    <w:rsid w:val="007E2146"/>
    <w:rsid w:val="007E24CB"/>
    <w:rsid w:val="007E2B64"/>
    <w:rsid w:val="007E2B9D"/>
    <w:rsid w:val="007E2C7C"/>
    <w:rsid w:val="007E3182"/>
    <w:rsid w:val="007E36F8"/>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B2B"/>
    <w:rsid w:val="007E7E6F"/>
    <w:rsid w:val="007F055C"/>
    <w:rsid w:val="007F05E0"/>
    <w:rsid w:val="007F0B77"/>
    <w:rsid w:val="007F0B82"/>
    <w:rsid w:val="007F0CDB"/>
    <w:rsid w:val="007F0DD3"/>
    <w:rsid w:val="007F1083"/>
    <w:rsid w:val="007F18C0"/>
    <w:rsid w:val="007F1D18"/>
    <w:rsid w:val="007F2477"/>
    <w:rsid w:val="007F278F"/>
    <w:rsid w:val="007F2AEB"/>
    <w:rsid w:val="007F2AFB"/>
    <w:rsid w:val="007F2D87"/>
    <w:rsid w:val="007F2DBB"/>
    <w:rsid w:val="007F2ED4"/>
    <w:rsid w:val="007F355C"/>
    <w:rsid w:val="007F3960"/>
    <w:rsid w:val="007F3DC6"/>
    <w:rsid w:val="007F3FB0"/>
    <w:rsid w:val="007F43A9"/>
    <w:rsid w:val="007F47B8"/>
    <w:rsid w:val="007F5442"/>
    <w:rsid w:val="007F54CD"/>
    <w:rsid w:val="007F5605"/>
    <w:rsid w:val="007F5608"/>
    <w:rsid w:val="007F5640"/>
    <w:rsid w:val="007F56A4"/>
    <w:rsid w:val="007F5874"/>
    <w:rsid w:val="007F5C79"/>
    <w:rsid w:val="007F5D4A"/>
    <w:rsid w:val="007F5DB6"/>
    <w:rsid w:val="007F6562"/>
    <w:rsid w:val="007F65F2"/>
    <w:rsid w:val="007F6772"/>
    <w:rsid w:val="007F6986"/>
    <w:rsid w:val="007F6AD2"/>
    <w:rsid w:val="007F6CBA"/>
    <w:rsid w:val="007F7041"/>
    <w:rsid w:val="007F70D6"/>
    <w:rsid w:val="007F7237"/>
    <w:rsid w:val="007F7733"/>
    <w:rsid w:val="007F7864"/>
    <w:rsid w:val="007F795B"/>
    <w:rsid w:val="00800104"/>
    <w:rsid w:val="00800184"/>
    <w:rsid w:val="00800312"/>
    <w:rsid w:val="00800994"/>
    <w:rsid w:val="00800C48"/>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30B"/>
    <w:rsid w:val="008036F8"/>
    <w:rsid w:val="0080397E"/>
    <w:rsid w:val="00803A1A"/>
    <w:rsid w:val="00803E2E"/>
    <w:rsid w:val="00803FD6"/>
    <w:rsid w:val="00804119"/>
    <w:rsid w:val="008041E1"/>
    <w:rsid w:val="00804867"/>
    <w:rsid w:val="00804B2F"/>
    <w:rsid w:val="00804C2A"/>
    <w:rsid w:val="00804D80"/>
    <w:rsid w:val="008050E9"/>
    <w:rsid w:val="008053AD"/>
    <w:rsid w:val="00805ACE"/>
    <w:rsid w:val="00805BE2"/>
    <w:rsid w:val="00805C1F"/>
    <w:rsid w:val="00805D11"/>
    <w:rsid w:val="00805E14"/>
    <w:rsid w:val="00806493"/>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4F7E"/>
    <w:rsid w:val="0081505A"/>
    <w:rsid w:val="0081529F"/>
    <w:rsid w:val="008152A3"/>
    <w:rsid w:val="008153F0"/>
    <w:rsid w:val="008154B6"/>
    <w:rsid w:val="0081554D"/>
    <w:rsid w:val="008155E8"/>
    <w:rsid w:val="00815706"/>
    <w:rsid w:val="00815D64"/>
    <w:rsid w:val="00815E3E"/>
    <w:rsid w:val="00816292"/>
    <w:rsid w:val="00816A54"/>
    <w:rsid w:val="00816A60"/>
    <w:rsid w:val="00816B97"/>
    <w:rsid w:val="00816C49"/>
    <w:rsid w:val="00816D94"/>
    <w:rsid w:val="00816D9C"/>
    <w:rsid w:val="00817151"/>
    <w:rsid w:val="0081745E"/>
    <w:rsid w:val="00817822"/>
    <w:rsid w:val="0081787C"/>
    <w:rsid w:val="00817B8F"/>
    <w:rsid w:val="00817C96"/>
    <w:rsid w:val="00817CB0"/>
    <w:rsid w:val="00817D2A"/>
    <w:rsid w:val="00817E31"/>
    <w:rsid w:val="00817F27"/>
    <w:rsid w:val="00820A96"/>
    <w:rsid w:val="00820BC8"/>
    <w:rsid w:val="00820C15"/>
    <w:rsid w:val="00821602"/>
    <w:rsid w:val="008216E2"/>
    <w:rsid w:val="0082172C"/>
    <w:rsid w:val="008219C7"/>
    <w:rsid w:val="00821A22"/>
    <w:rsid w:val="00821DC0"/>
    <w:rsid w:val="00822131"/>
    <w:rsid w:val="00822409"/>
    <w:rsid w:val="00822472"/>
    <w:rsid w:val="00822544"/>
    <w:rsid w:val="008226F8"/>
    <w:rsid w:val="00822CCC"/>
    <w:rsid w:val="00822EF9"/>
    <w:rsid w:val="00823335"/>
    <w:rsid w:val="00823344"/>
    <w:rsid w:val="008235E4"/>
    <w:rsid w:val="008237B2"/>
    <w:rsid w:val="008238FD"/>
    <w:rsid w:val="00823B2A"/>
    <w:rsid w:val="00823B43"/>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CE"/>
    <w:rsid w:val="008272E9"/>
    <w:rsid w:val="00827A41"/>
    <w:rsid w:val="00827AF3"/>
    <w:rsid w:val="0083030F"/>
    <w:rsid w:val="008306DD"/>
    <w:rsid w:val="008310F1"/>
    <w:rsid w:val="0083179C"/>
    <w:rsid w:val="00831D0F"/>
    <w:rsid w:val="00832142"/>
    <w:rsid w:val="0083270A"/>
    <w:rsid w:val="00832C18"/>
    <w:rsid w:val="00832CAF"/>
    <w:rsid w:val="0083311A"/>
    <w:rsid w:val="008331CE"/>
    <w:rsid w:val="00833BA8"/>
    <w:rsid w:val="00834031"/>
    <w:rsid w:val="0083417A"/>
    <w:rsid w:val="008343CA"/>
    <w:rsid w:val="00834512"/>
    <w:rsid w:val="00834794"/>
    <w:rsid w:val="008349E7"/>
    <w:rsid w:val="00834A4F"/>
    <w:rsid w:val="0083502E"/>
    <w:rsid w:val="008350E9"/>
    <w:rsid w:val="00835133"/>
    <w:rsid w:val="00835546"/>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92D"/>
    <w:rsid w:val="00840A68"/>
    <w:rsid w:val="00840A83"/>
    <w:rsid w:val="00840D46"/>
    <w:rsid w:val="008410EE"/>
    <w:rsid w:val="00841315"/>
    <w:rsid w:val="00841573"/>
    <w:rsid w:val="00841770"/>
    <w:rsid w:val="008419A1"/>
    <w:rsid w:val="00841BE0"/>
    <w:rsid w:val="00841EE6"/>
    <w:rsid w:val="00841FA0"/>
    <w:rsid w:val="00841FB4"/>
    <w:rsid w:val="00842061"/>
    <w:rsid w:val="0084296C"/>
    <w:rsid w:val="00842B49"/>
    <w:rsid w:val="00842DB7"/>
    <w:rsid w:val="0084387F"/>
    <w:rsid w:val="00843AFD"/>
    <w:rsid w:val="00843B2C"/>
    <w:rsid w:val="00843DBA"/>
    <w:rsid w:val="008443EE"/>
    <w:rsid w:val="008444F8"/>
    <w:rsid w:val="008445D2"/>
    <w:rsid w:val="00844750"/>
    <w:rsid w:val="00844864"/>
    <w:rsid w:val="00844FDE"/>
    <w:rsid w:val="008451AB"/>
    <w:rsid w:val="008455D2"/>
    <w:rsid w:val="0084566B"/>
    <w:rsid w:val="00845A22"/>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338"/>
    <w:rsid w:val="008525CE"/>
    <w:rsid w:val="00852713"/>
    <w:rsid w:val="00852AA6"/>
    <w:rsid w:val="00853794"/>
    <w:rsid w:val="00853837"/>
    <w:rsid w:val="00853C45"/>
    <w:rsid w:val="00853DE8"/>
    <w:rsid w:val="00853E14"/>
    <w:rsid w:val="00853F99"/>
    <w:rsid w:val="00854090"/>
    <w:rsid w:val="008540C8"/>
    <w:rsid w:val="00854983"/>
    <w:rsid w:val="00854A91"/>
    <w:rsid w:val="00854DF2"/>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8E6"/>
    <w:rsid w:val="00864A9F"/>
    <w:rsid w:val="00864AFE"/>
    <w:rsid w:val="00864C02"/>
    <w:rsid w:val="008650AB"/>
    <w:rsid w:val="008652D0"/>
    <w:rsid w:val="0086554B"/>
    <w:rsid w:val="00865696"/>
    <w:rsid w:val="00865943"/>
    <w:rsid w:val="008659F2"/>
    <w:rsid w:val="00865D02"/>
    <w:rsid w:val="00865D4C"/>
    <w:rsid w:val="00865DE1"/>
    <w:rsid w:val="008667A2"/>
    <w:rsid w:val="008667FC"/>
    <w:rsid w:val="00866BFD"/>
    <w:rsid w:val="00866FEA"/>
    <w:rsid w:val="008670BE"/>
    <w:rsid w:val="00867255"/>
    <w:rsid w:val="00867340"/>
    <w:rsid w:val="008678F0"/>
    <w:rsid w:val="00867E39"/>
    <w:rsid w:val="00870018"/>
    <w:rsid w:val="00870156"/>
    <w:rsid w:val="00870731"/>
    <w:rsid w:val="00870793"/>
    <w:rsid w:val="00870869"/>
    <w:rsid w:val="008709BB"/>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88"/>
    <w:rsid w:val="008742CE"/>
    <w:rsid w:val="00874524"/>
    <w:rsid w:val="00874911"/>
    <w:rsid w:val="00874A6D"/>
    <w:rsid w:val="00874E33"/>
    <w:rsid w:val="00874EA7"/>
    <w:rsid w:val="00874FAC"/>
    <w:rsid w:val="0087504C"/>
    <w:rsid w:val="008753BB"/>
    <w:rsid w:val="00875755"/>
    <w:rsid w:val="0087588D"/>
    <w:rsid w:val="00875905"/>
    <w:rsid w:val="00875BC6"/>
    <w:rsid w:val="00875F19"/>
    <w:rsid w:val="00875F79"/>
    <w:rsid w:val="00875FBD"/>
    <w:rsid w:val="00876073"/>
    <w:rsid w:val="00876925"/>
    <w:rsid w:val="00876AC7"/>
    <w:rsid w:val="0087763F"/>
    <w:rsid w:val="00877C45"/>
    <w:rsid w:val="00877C57"/>
    <w:rsid w:val="00877F0A"/>
    <w:rsid w:val="00877FA3"/>
    <w:rsid w:val="00880077"/>
    <w:rsid w:val="008804C9"/>
    <w:rsid w:val="008804DA"/>
    <w:rsid w:val="0088065C"/>
    <w:rsid w:val="00880D84"/>
    <w:rsid w:val="00880E95"/>
    <w:rsid w:val="008810DF"/>
    <w:rsid w:val="008810FA"/>
    <w:rsid w:val="00881100"/>
    <w:rsid w:val="00881842"/>
    <w:rsid w:val="008819A5"/>
    <w:rsid w:val="008819D2"/>
    <w:rsid w:val="00881C27"/>
    <w:rsid w:val="00881D4E"/>
    <w:rsid w:val="00881DE7"/>
    <w:rsid w:val="00881F28"/>
    <w:rsid w:val="008829DC"/>
    <w:rsid w:val="00882B1D"/>
    <w:rsid w:val="00882BB1"/>
    <w:rsid w:val="00882EEC"/>
    <w:rsid w:val="00883004"/>
    <w:rsid w:val="00883298"/>
    <w:rsid w:val="00883ED6"/>
    <w:rsid w:val="00883FB8"/>
    <w:rsid w:val="008840C9"/>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3D0"/>
    <w:rsid w:val="0088651F"/>
    <w:rsid w:val="00886ADB"/>
    <w:rsid w:val="008876DF"/>
    <w:rsid w:val="00887771"/>
    <w:rsid w:val="00887FEF"/>
    <w:rsid w:val="0089015D"/>
    <w:rsid w:val="008901B7"/>
    <w:rsid w:val="00890450"/>
    <w:rsid w:val="008907B2"/>
    <w:rsid w:val="00890897"/>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9BB"/>
    <w:rsid w:val="008A0D19"/>
    <w:rsid w:val="008A12FF"/>
    <w:rsid w:val="008A142F"/>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C32"/>
    <w:rsid w:val="008A3FC5"/>
    <w:rsid w:val="008A42D8"/>
    <w:rsid w:val="008A438A"/>
    <w:rsid w:val="008A457F"/>
    <w:rsid w:val="008A4DAC"/>
    <w:rsid w:val="008A4E04"/>
    <w:rsid w:val="008A53C3"/>
    <w:rsid w:val="008A5872"/>
    <w:rsid w:val="008A59E9"/>
    <w:rsid w:val="008A5CBA"/>
    <w:rsid w:val="008A5FEC"/>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1D76"/>
    <w:rsid w:val="008B2052"/>
    <w:rsid w:val="008B21F5"/>
    <w:rsid w:val="008B269F"/>
    <w:rsid w:val="008B28F3"/>
    <w:rsid w:val="008B2A2E"/>
    <w:rsid w:val="008B2AB2"/>
    <w:rsid w:val="008B2D1D"/>
    <w:rsid w:val="008B2DEB"/>
    <w:rsid w:val="008B3779"/>
    <w:rsid w:val="008B3B11"/>
    <w:rsid w:val="008B3E81"/>
    <w:rsid w:val="008B40B8"/>
    <w:rsid w:val="008B41EF"/>
    <w:rsid w:val="008B4230"/>
    <w:rsid w:val="008B447F"/>
    <w:rsid w:val="008B44A9"/>
    <w:rsid w:val="008B47A6"/>
    <w:rsid w:val="008B49B0"/>
    <w:rsid w:val="008B4A4A"/>
    <w:rsid w:val="008B4B0D"/>
    <w:rsid w:val="008B4B33"/>
    <w:rsid w:val="008B5448"/>
    <w:rsid w:val="008B5577"/>
    <w:rsid w:val="008B58DE"/>
    <w:rsid w:val="008B5ACB"/>
    <w:rsid w:val="008B5C7E"/>
    <w:rsid w:val="008B5E15"/>
    <w:rsid w:val="008B5E94"/>
    <w:rsid w:val="008B60ED"/>
    <w:rsid w:val="008B6498"/>
    <w:rsid w:val="008B66CB"/>
    <w:rsid w:val="008B6E5C"/>
    <w:rsid w:val="008B6EA9"/>
    <w:rsid w:val="008B6EEA"/>
    <w:rsid w:val="008B748E"/>
    <w:rsid w:val="008B7533"/>
    <w:rsid w:val="008B77C6"/>
    <w:rsid w:val="008B79FB"/>
    <w:rsid w:val="008C04AD"/>
    <w:rsid w:val="008C0626"/>
    <w:rsid w:val="008C0BBE"/>
    <w:rsid w:val="008C1161"/>
    <w:rsid w:val="008C11F5"/>
    <w:rsid w:val="008C1C56"/>
    <w:rsid w:val="008C2135"/>
    <w:rsid w:val="008C2236"/>
    <w:rsid w:val="008C2426"/>
    <w:rsid w:val="008C2453"/>
    <w:rsid w:val="008C26B4"/>
    <w:rsid w:val="008C2767"/>
    <w:rsid w:val="008C27CD"/>
    <w:rsid w:val="008C2BC8"/>
    <w:rsid w:val="008C2EDD"/>
    <w:rsid w:val="008C2F2B"/>
    <w:rsid w:val="008C331A"/>
    <w:rsid w:val="008C3466"/>
    <w:rsid w:val="008C385A"/>
    <w:rsid w:val="008C463E"/>
    <w:rsid w:val="008C4B47"/>
    <w:rsid w:val="008C53C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245"/>
    <w:rsid w:val="008C74CC"/>
    <w:rsid w:val="008C76D5"/>
    <w:rsid w:val="008C7F77"/>
    <w:rsid w:val="008D00D2"/>
    <w:rsid w:val="008D017B"/>
    <w:rsid w:val="008D0459"/>
    <w:rsid w:val="008D05D2"/>
    <w:rsid w:val="008D069D"/>
    <w:rsid w:val="008D0A7A"/>
    <w:rsid w:val="008D0B27"/>
    <w:rsid w:val="008D0DF4"/>
    <w:rsid w:val="008D10E9"/>
    <w:rsid w:val="008D13DC"/>
    <w:rsid w:val="008D149D"/>
    <w:rsid w:val="008D1E23"/>
    <w:rsid w:val="008D210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688"/>
    <w:rsid w:val="008D5879"/>
    <w:rsid w:val="008D592F"/>
    <w:rsid w:val="008D5A3E"/>
    <w:rsid w:val="008D5FCD"/>
    <w:rsid w:val="008D6255"/>
    <w:rsid w:val="008D650C"/>
    <w:rsid w:val="008D65B3"/>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254"/>
    <w:rsid w:val="008E041E"/>
    <w:rsid w:val="008E04B5"/>
    <w:rsid w:val="008E074C"/>
    <w:rsid w:val="008E0B90"/>
    <w:rsid w:val="008E0CDD"/>
    <w:rsid w:val="008E0DA3"/>
    <w:rsid w:val="008E0E89"/>
    <w:rsid w:val="008E0E8C"/>
    <w:rsid w:val="008E0F18"/>
    <w:rsid w:val="008E1217"/>
    <w:rsid w:val="008E123B"/>
    <w:rsid w:val="008E15AC"/>
    <w:rsid w:val="008E173F"/>
    <w:rsid w:val="008E1B6C"/>
    <w:rsid w:val="008E1FDF"/>
    <w:rsid w:val="008E2051"/>
    <w:rsid w:val="008E20D6"/>
    <w:rsid w:val="008E20EC"/>
    <w:rsid w:val="008E225F"/>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5E52"/>
    <w:rsid w:val="008E61CF"/>
    <w:rsid w:val="008E624A"/>
    <w:rsid w:val="008E6788"/>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1D5"/>
    <w:rsid w:val="008F4508"/>
    <w:rsid w:val="008F4AC9"/>
    <w:rsid w:val="008F4B0F"/>
    <w:rsid w:val="008F4BFE"/>
    <w:rsid w:val="008F4CCC"/>
    <w:rsid w:val="008F4DD5"/>
    <w:rsid w:val="008F4E3F"/>
    <w:rsid w:val="008F4F65"/>
    <w:rsid w:val="008F50D0"/>
    <w:rsid w:val="008F50D5"/>
    <w:rsid w:val="008F51C9"/>
    <w:rsid w:val="008F522F"/>
    <w:rsid w:val="008F52CA"/>
    <w:rsid w:val="008F5406"/>
    <w:rsid w:val="008F5660"/>
    <w:rsid w:val="008F5866"/>
    <w:rsid w:val="008F595E"/>
    <w:rsid w:val="008F5B1F"/>
    <w:rsid w:val="008F5EAB"/>
    <w:rsid w:val="008F5FCA"/>
    <w:rsid w:val="008F6188"/>
    <w:rsid w:val="008F654B"/>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1C"/>
    <w:rsid w:val="00900DDE"/>
    <w:rsid w:val="00900DF1"/>
    <w:rsid w:val="00900E2E"/>
    <w:rsid w:val="009011F3"/>
    <w:rsid w:val="009012ED"/>
    <w:rsid w:val="00901837"/>
    <w:rsid w:val="00901845"/>
    <w:rsid w:val="00901A2A"/>
    <w:rsid w:val="00901C64"/>
    <w:rsid w:val="0090223C"/>
    <w:rsid w:val="009022BC"/>
    <w:rsid w:val="009022D0"/>
    <w:rsid w:val="0090255A"/>
    <w:rsid w:val="00902686"/>
    <w:rsid w:val="00902734"/>
    <w:rsid w:val="00902CEA"/>
    <w:rsid w:val="00903281"/>
    <w:rsid w:val="009036BA"/>
    <w:rsid w:val="00903B22"/>
    <w:rsid w:val="00903BDF"/>
    <w:rsid w:val="00903CBC"/>
    <w:rsid w:val="00903F0F"/>
    <w:rsid w:val="00903F59"/>
    <w:rsid w:val="0090421A"/>
    <w:rsid w:val="009045C7"/>
    <w:rsid w:val="0090480E"/>
    <w:rsid w:val="00904A62"/>
    <w:rsid w:val="00904B6D"/>
    <w:rsid w:val="00904D30"/>
    <w:rsid w:val="00904D35"/>
    <w:rsid w:val="00904D3D"/>
    <w:rsid w:val="00904E71"/>
    <w:rsid w:val="0090505B"/>
    <w:rsid w:val="00905630"/>
    <w:rsid w:val="00905A06"/>
    <w:rsid w:val="00905C88"/>
    <w:rsid w:val="00905F49"/>
    <w:rsid w:val="00906100"/>
    <w:rsid w:val="00906384"/>
    <w:rsid w:val="009064F9"/>
    <w:rsid w:val="009067B8"/>
    <w:rsid w:val="00906EED"/>
    <w:rsid w:val="00907071"/>
    <w:rsid w:val="0090715C"/>
    <w:rsid w:val="009076AC"/>
    <w:rsid w:val="009079A7"/>
    <w:rsid w:val="00907BEE"/>
    <w:rsid w:val="00907F55"/>
    <w:rsid w:val="009100F6"/>
    <w:rsid w:val="00910874"/>
    <w:rsid w:val="009108A7"/>
    <w:rsid w:val="00910AD0"/>
    <w:rsid w:val="00910ED1"/>
    <w:rsid w:val="00911A5A"/>
    <w:rsid w:val="00911E1A"/>
    <w:rsid w:val="0091225D"/>
    <w:rsid w:val="00912284"/>
    <w:rsid w:val="009123B9"/>
    <w:rsid w:val="00912A63"/>
    <w:rsid w:val="00912A96"/>
    <w:rsid w:val="00912F6D"/>
    <w:rsid w:val="00913AF7"/>
    <w:rsid w:val="00913B67"/>
    <w:rsid w:val="00913C97"/>
    <w:rsid w:val="00913F4C"/>
    <w:rsid w:val="0091404B"/>
    <w:rsid w:val="00914127"/>
    <w:rsid w:val="00914215"/>
    <w:rsid w:val="0091423A"/>
    <w:rsid w:val="00914445"/>
    <w:rsid w:val="0091446B"/>
    <w:rsid w:val="00914A5D"/>
    <w:rsid w:val="00915032"/>
    <w:rsid w:val="00915143"/>
    <w:rsid w:val="009151C0"/>
    <w:rsid w:val="0091537E"/>
    <w:rsid w:val="00915399"/>
    <w:rsid w:val="009154BD"/>
    <w:rsid w:val="0091563C"/>
    <w:rsid w:val="00915650"/>
    <w:rsid w:val="00915681"/>
    <w:rsid w:val="009157A7"/>
    <w:rsid w:val="0091599A"/>
    <w:rsid w:val="0091610F"/>
    <w:rsid w:val="009161BA"/>
    <w:rsid w:val="009174ED"/>
    <w:rsid w:val="009177DA"/>
    <w:rsid w:val="00917995"/>
    <w:rsid w:val="0092078E"/>
    <w:rsid w:val="009207AA"/>
    <w:rsid w:val="00920848"/>
    <w:rsid w:val="00920A87"/>
    <w:rsid w:val="00920CCD"/>
    <w:rsid w:val="009216BF"/>
    <w:rsid w:val="009218D2"/>
    <w:rsid w:val="00921A44"/>
    <w:rsid w:val="00921A74"/>
    <w:rsid w:val="00921C9F"/>
    <w:rsid w:val="00921E12"/>
    <w:rsid w:val="00921ED5"/>
    <w:rsid w:val="00921FA1"/>
    <w:rsid w:val="009225B6"/>
    <w:rsid w:val="00923151"/>
    <w:rsid w:val="0092323F"/>
    <w:rsid w:val="009235CF"/>
    <w:rsid w:val="00923796"/>
    <w:rsid w:val="00923821"/>
    <w:rsid w:val="0092396D"/>
    <w:rsid w:val="00923ADD"/>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88C"/>
    <w:rsid w:val="00931DF8"/>
    <w:rsid w:val="00932109"/>
    <w:rsid w:val="009322AC"/>
    <w:rsid w:val="00932438"/>
    <w:rsid w:val="009324B1"/>
    <w:rsid w:val="009326B1"/>
    <w:rsid w:val="009327B5"/>
    <w:rsid w:val="00932A20"/>
    <w:rsid w:val="00932BDE"/>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91E"/>
    <w:rsid w:val="00936AD6"/>
    <w:rsid w:val="00936D07"/>
    <w:rsid w:val="009370A6"/>
    <w:rsid w:val="00937160"/>
    <w:rsid w:val="009373C5"/>
    <w:rsid w:val="00937AC7"/>
    <w:rsid w:val="00937D15"/>
    <w:rsid w:val="00937F4E"/>
    <w:rsid w:val="00937FB9"/>
    <w:rsid w:val="00940A5D"/>
    <w:rsid w:val="00940B7E"/>
    <w:rsid w:val="00940BCB"/>
    <w:rsid w:val="00940D85"/>
    <w:rsid w:val="00940DF4"/>
    <w:rsid w:val="00940FB5"/>
    <w:rsid w:val="00941259"/>
    <w:rsid w:val="0094148B"/>
    <w:rsid w:val="009414BA"/>
    <w:rsid w:val="00941813"/>
    <w:rsid w:val="00941A1C"/>
    <w:rsid w:val="00941B97"/>
    <w:rsid w:val="00941D82"/>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F50"/>
    <w:rsid w:val="00950144"/>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BCA"/>
    <w:rsid w:val="00953C21"/>
    <w:rsid w:val="00953E61"/>
    <w:rsid w:val="00954146"/>
    <w:rsid w:val="00954519"/>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6F85"/>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9"/>
    <w:rsid w:val="009616BC"/>
    <w:rsid w:val="009616FA"/>
    <w:rsid w:val="009619DC"/>
    <w:rsid w:val="00961A0D"/>
    <w:rsid w:val="00961A61"/>
    <w:rsid w:val="00961B7B"/>
    <w:rsid w:val="00961CFD"/>
    <w:rsid w:val="00961E38"/>
    <w:rsid w:val="00961E6D"/>
    <w:rsid w:val="00961F21"/>
    <w:rsid w:val="00961F2F"/>
    <w:rsid w:val="0096205C"/>
    <w:rsid w:val="009620ED"/>
    <w:rsid w:val="009621FF"/>
    <w:rsid w:val="00962596"/>
    <w:rsid w:val="00962724"/>
    <w:rsid w:val="00962858"/>
    <w:rsid w:val="00962A3F"/>
    <w:rsid w:val="00962B3F"/>
    <w:rsid w:val="009630FF"/>
    <w:rsid w:val="0096392B"/>
    <w:rsid w:val="0096397B"/>
    <w:rsid w:val="009643FA"/>
    <w:rsid w:val="00964E34"/>
    <w:rsid w:val="00964E3C"/>
    <w:rsid w:val="00964E69"/>
    <w:rsid w:val="0096504D"/>
    <w:rsid w:val="009654F0"/>
    <w:rsid w:val="009659EA"/>
    <w:rsid w:val="00965AB7"/>
    <w:rsid w:val="00965ED7"/>
    <w:rsid w:val="0096691D"/>
    <w:rsid w:val="00966943"/>
    <w:rsid w:val="00966EC4"/>
    <w:rsid w:val="00967184"/>
    <w:rsid w:val="0096766C"/>
    <w:rsid w:val="00967851"/>
    <w:rsid w:val="00967A60"/>
    <w:rsid w:val="00967C30"/>
    <w:rsid w:val="00967D2D"/>
    <w:rsid w:val="0097042F"/>
    <w:rsid w:val="00970833"/>
    <w:rsid w:val="009708A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3D"/>
    <w:rsid w:val="00973388"/>
    <w:rsid w:val="00973592"/>
    <w:rsid w:val="00973790"/>
    <w:rsid w:val="0097383E"/>
    <w:rsid w:val="009738E5"/>
    <w:rsid w:val="00973D45"/>
    <w:rsid w:val="00973F29"/>
    <w:rsid w:val="00974027"/>
    <w:rsid w:val="00974182"/>
    <w:rsid w:val="009744FF"/>
    <w:rsid w:val="00974520"/>
    <w:rsid w:val="00974536"/>
    <w:rsid w:val="00974783"/>
    <w:rsid w:val="00974AB0"/>
    <w:rsid w:val="00974B9F"/>
    <w:rsid w:val="00974BC2"/>
    <w:rsid w:val="00974BF4"/>
    <w:rsid w:val="00974D49"/>
    <w:rsid w:val="00974DB3"/>
    <w:rsid w:val="00974EBD"/>
    <w:rsid w:val="00974FB0"/>
    <w:rsid w:val="009751BA"/>
    <w:rsid w:val="0097539E"/>
    <w:rsid w:val="009754AE"/>
    <w:rsid w:val="0097566B"/>
    <w:rsid w:val="00975706"/>
    <w:rsid w:val="0097577E"/>
    <w:rsid w:val="00975C8A"/>
    <w:rsid w:val="00976382"/>
    <w:rsid w:val="009765CF"/>
    <w:rsid w:val="00976989"/>
    <w:rsid w:val="00976B12"/>
    <w:rsid w:val="00976D1B"/>
    <w:rsid w:val="00976FFB"/>
    <w:rsid w:val="00977852"/>
    <w:rsid w:val="009778AB"/>
    <w:rsid w:val="00980079"/>
    <w:rsid w:val="00980222"/>
    <w:rsid w:val="00980299"/>
    <w:rsid w:val="00980403"/>
    <w:rsid w:val="009804CB"/>
    <w:rsid w:val="00980721"/>
    <w:rsid w:val="009809DD"/>
    <w:rsid w:val="00980A48"/>
    <w:rsid w:val="00980ACA"/>
    <w:rsid w:val="00980F14"/>
    <w:rsid w:val="009816DD"/>
    <w:rsid w:val="00981822"/>
    <w:rsid w:val="009819B5"/>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91F"/>
    <w:rsid w:val="00983B9C"/>
    <w:rsid w:val="00983BD1"/>
    <w:rsid w:val="00983C41"/>
    <w:rsid w:val="00983D5E"/>
    <w:rsid w:val="00984206"/>
    <w:rsid w:val="00984217"/>
    <w:rsid w:val="00984C6F"/>
    <w:rsid w:val="00984C8E"/>
    <w:rsid w:val="00984E6F"/>
    <w:rsid w:val="0098511E"/>
    <w:rsid w:val="00985133"/>
    <w:rsid w:val="0098541D"/>
    <w:rsid w:val="00985BA2"/>
    <w:rsid w:val="00985C5A"/>
    <w:rsid w:val="00985CA4"/>
    <w:rsid w:val="00985F03"/>
    <w:rsid w:val="0098661F"/>
    <w:rsid w:val="00986956"/>
    <w:rsid w:val="00986B31"/>
    <w:rsid w:val="009873AF"/>
    <w:rsid w:val="009874EE"/>
    <w:rsid w:val="009875A6"/>
    <w:rsid w:val="009875B2"/>
    <w:rsid w:val="009876A0"/>
    <w:rsid w:val="009879B5"/>
    <w:rsid w:val="009879F4"/>
    <w:rsid w:val="00987A56"/>
    <w:rsid w:val="00987DF0"/>
    <w:rsid w:val="00987E33"/>
    <w:rsid w:val="00987FB8"/>
    <w:rsid w:val="0099005F"/>
    <w:rsid w:val="0099028B"/>
    <w:rsid w:val="009902EF"/>
    <w:rsid w:val="00990479"/>
    <w:rsid w:val="00990573"/>
    <w:rsid w:val="009905AF"/>
    <w:rsid w:val="009908F7"/>
    <w:rsid w:val="00990E93"/>
    <w:rsid w:val="0099132E"/>
    <w:rsid w:val="00991432"/>
    <w:rsid w:val="009914E8"/>
    <w:rsid w:val="009917F3"/>
    <w:rsid w:val="00991819"/>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FC7"/>
    <w:rsid w:val="00994876"/>
    <w:rsid w:val="00994C37"/>
    <w:rsid w:val="00994D59"/>
    <w:rsid w:val="009951AB"/>
    <w:rsid w:val="009952DF"/>
    <w:rsid w:val="0099531F"/>
    <w:rsid w:val="00995360"/>
    <w:rsid w:val="009954AD"/>
    <w:rsid w:val="00995A7C"/>
    <w:rsid w:val="00995DE3"/>
    <w:rsid w:val="0099640A"/>
    <w:rsid w:val="00996495"/>
    <w:rsid w:val="00996575"/>
    <w:rsid w:val="00996A8B"/>
    <w:rsid w:val="00996BBC"/>
    <w:rsid w:val="00996CD4"/>
    <w:rsid w:val="00996EEB"/>
    <w:rsid w:val="0099731A"/>
    <w:rsid w:val="00997449"/>
    <w:rsid w:val="009975D0"/>
    <w:rsid w:val="009979D6"/>
    <w:rsid w:val="00997B92"/>
    <w:rsid w:val="00997CA3"/>
    <w:rsid w:val="009A014E"/>
    <w:rsid w:val="009A0212"/>
    <w:rsid w:val="009A031F"/>
    <w:rsid w:val="009A035A"/>
    <w:rsid w:val="009A0C1F"/>
    <w:rsid w:val="009A0D50"/>
    <w:rsid w:val="009A0F78"/>
    <w:rsid w:val="009A12A5"/>
    <w:rsid w:val="009A1DE1"/>
    <w:rsid w:val="009A1DFF"/>
    <w:rsid w:val="009A2144"/>
    <w:rsid w:val="009A246A"/>
    <w:rsid w:val="009A24C1"/>
    <w:rsid w:val="009A26DC"/>
    <w:rsid w:val="009A2870"/>
    <w:rsid w:val="009A2A00"/>
    <w:rsid w:val="009A3183"/>
    <w:rsid w:val="009A32D7"/>
    <w:rsid w:val="009A3576"/>
    <w:rsid w:val="009A3A6D"/>
    <w:rsid w:val="009A3AB5"/>
    <w:rsid w:val="009A3BA5"/>
    <w:rsid w:val="009A455E"/>
    <w:rsid w:val="009A46C2"/>
    <w:rsid w:val="009A4AA9"/>
    <w:rsid w:val="009A516A"/>
    <w:rsid w:val="009A54F3"/>
    <w:rsid w:val="009A557B"/>
    <w:rsid w:val="009A56A7"/>
    <w:rsid w:val="009A5DEA"/>
    <w:rsid w:val="009A6127"/>
    <w:rsid w:val="009A6169"/>
    <w:rsid w:val="009A62DC"/>
    <w:rsid w:val="009A637B"/>
    <w:rsid w:val="009A6456"/>
    <w:rsid w:val="009A6C74"/>
    <w:rsid w:val="009A6C8F"/>
    <w:rsid w:val="009A6EE7"/>
    <w:rsid w:val="009A6F86"/>
    <w:rsid w:val="009A7056"/>
    <w:rsid w:val="009A7154"/>
    <w:rsid w:val="009A78D1"/>
    <w:rsid w:val="009A7DFB"/>
    <w:rsid w:val="009A7E08"/>
    <w:rsid w:val="009A7EAF"/>
    <w:rsid w:val="009A7F5E"/>
    <w:rsid w:val="009B003C"/>
    <w:rsid w:val="009B00E4"/>
    <w:rsid w:val="009B1083"/>
    <w:rsid w:val="009B1823"/>
    <w:rsid w:val="009B29A4"/>
    <w:rsid w:val="009B2C3E"/>
    <w:rsid w:val="009B2E47"/>
    <w:rsid w:val="009B303E"/>
    <w:rsid w:val="009B3685"/>
    <w:rsid w:val="009B3745"/>
    <w:rsid w:val="009B3BBF"/>
    <w:rsid w:val="009B3C79"/>
    <w:rsid w:val="009B3D47"/>
    <w:rsid w:val="009B3DC8"/>
    <w:rsid w:val="009B4250"/>
    <w:rsid w:val="009B4821"/>
    <w:rsid w:val="009B4C1C"/>
    <w:rsid w:val="009B4C24"/>
    <w:rsid w:val="009B5821"/>
    <w:rsid w:val="009B5EB5"/>
    <w:rsid w:val="009B6DCD"/>
    <w:rsid w:val="009B70E9"/>
    <w:rsid w:val="009B7564"/>
    <w:rsid w:val="009B7BB7"/>
    <w:rsid w:val="009B7D17"/>
    <w:rsid w:val="009B7DAA"/>
    <w:rsid w:val="009B7E5B"/>
    <w:rsid w:val="009B7EF6"/>
    <w:rsid w:val="009B7FFA"/>
    <w:rsid w:val="009C00EF"/>
    <w:rsid w:val="009C0BC1"/>
    <w:rsid w:val="009C0DBE"/>
    <w:rsid w:val="009C0FA3"/>
    <w:rsid w:val="009C12D5"/>
    <w:rsid w:val="009C13E1"/>
    <w:rsid w:val="009C14F6"/>
    <w:rsid w:val="009C18E1"/>
    <w:rsid w:val="009C19BC"/>
    <w:rsid w:val="009C19D2"/>
    <w:rsid w:val="009C1BF9"/>
    <w:rsid w:val="009C1D4B"/>
    <w:rsid w:val="009C1E0C"/>
    <w:rsid w:val="009C23B8"/>
    <w:rsid w:val="009C27B0"/>
    <w:rsid w:val="009C281C"/>
    <w:rsid w:val="009C2AB0"/>
    <w:rsid w:val="009C2B7D"/>
    <w:rsid w:val="009C2DEE"/>
    <w:rsid w:val="009C2E02"/>
    <w:rsid w:val="009C3244"/>
    <w:rsid w:val="009C3D88"/>
    <w:rsid w:val="009C40DE"/>
    <w:rsid w:val="009C42A3"/>
    <w:rsid w:val="009C4333"/>
    <w:rsid w:val="009C43C0"/>
    <w:rsid w:val="009C4B76"/>
    <w:rsid w:val="009C4B78"/>
    <w:rsid w:val="009C4BF9"/>
    <w:rsid w:val="009C4D3F"/>
    <w:rsid w:val="009C4DA5"/>
    <w:rsid w:val="009C4F32"/>
    <w:rsid w:val="009C520B"/>
    <w:rsid w:val="009C5785"/>
    <w:rsid w:val="009C5874"/>
    <w:rsid w:val="009C5AD8"/>
    <w:rsid w:val="009C610E"/>
    <w:rsid w:val="009C6768"/>
    <w:rsid w:val="009C6894"/>
    <w:rsid w:val="009C6A44"/>
    <w:rsid w:val="009C6B3B"/>
    <w:rsid w:val="009C6B7B"/>
    <w:rsid w:val="009C6E93"/>
    <w:rsid w:val="009C73C4"/>
    <w:rsid w:val="009C7840"/>
    <w:rsid w:val="009C7CE4"/>
    <w:rsid w:val="009C7F47"/>
    <w:rsid w:val="009D0142"/>
    <w:rsid w:val="009D0361"/>
    <w:rsid w:val="009D048B"/>
    <w:rsid w:val="009D0720"/>
    <w:rsid w:val="009D0C8D"/>
    <w:rsid w:val="009D1132"/>
    <w:rsid w:val="009D1342"/>
    <w:rsid w:val="009D15EA"/>
    <w:rsid w:val="009D1D8C"/>
    <w:rsid w:val="009D1ED3"/>
    <w:rsid w:val="009D1F69"/>
    <w:rsid w:val="009D2118"/>
    <w:rsid w:val="009D2255"/>
    <w:rsid w:val="009D22EA"/>
    <w:rsid w:val="009D245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76B"/>
    <w:rsid w:val="009E193E"/>
    <w:rsid w:val="009E1E2C"/>
    <w:rsid w:val="009E1F70"/>
    <w:rsid w:val="009E2122"/>
    <w:rsid w:val="009E21A4"/>
    <w:rsid w:val="009E2648"/>
    <w:rsid w:val="009E2717"/>
    <w:rsid w:val="009E27B2"/>
    <w:rsid w:val="009E2BE6"/>
    <w:rsid w:val="009E2D76"/>
    <w:rsid w:val="009E2D78"/>
    <w:rsid w:val="009E2DD3"/>
    <w:rsid w:val="009E2EAE"/>
    <w:rsid w:val="009E2F64"/>
    <w:rsid w:val="009E2F97"/>
    <w:rsid w:val="009E3644"/>
    <w:rsid w:val="009E3790"/>
    <w:rsid w:val="009E3997"/>
    <w:rsid w:val="009E3C31"/>
    <w:rsid w:val="009E3E94"/>
    <w:rsid w:val="009E457F"/>
    <w:rsid w:val="009E478C"/>
    <w:rsid w:val="009E4B78"/>
    <w:rsid w:val="009E4EC6"/>
    <w:rsid w:val="009E4FCC"/>
    <w:rsid w:val="009E5656"/>
    <w:rsid w:val="009E5AB4"/>
    <w:rsid w:val="009E6088"/>
    <w:rsid w:val="009E641D"/>
    <w:rsid w:val="009E6839"/>
    <w:rsid w:val="009E6A64"/>
    <w:rsid w:val="009E6B2D"/>
    <w:rsid w:val="009E6F6E"/>
    <w:rsid w:val="009E6FBA"/>
    <w:rsid w:val="009E6FC8"/>
    <w:rsid w:val="009E723D"/>
    <w:rsid w:val="009E72BF"/>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F9"/>
    <w:rsid w:val="009F6F27"/>
    <w:rsid w:val="009F7169"/>
    <w:rsid w:val="009F7883"/>
    <w:rsid w:val="009F79BE"/>
    <w:rsid w:val="00A0018E"/>
    <w:rsid w:val="00A002B4"/>
    <w:rsid w:val="00A00517"/>
    <w:rsid w:val="00A00B60"/>
    <w:rsid w:val="00A01006"/>
    <w:rsid w:val="00A0122E"/>
    <w:rsid w:val="00A028A0"/>
    <w:rsid w:val="00A02B26"/>
    <w:rsid w:val="00A02BEC"/>
    <w:rsid w:val="00A02C96"/>
    <w:rsid w:val="00A02D52"/>
    <w:rsid w:val="00A02FBC"/>
    <w:rsid w:val="00A03368"/>
    <w:rsid w:val="00A03A1D"/>
    <w:rsid w:val="00A03CC3"/>
    <w:rsid w:val="00A042C7"/>
    <w:rsid w:val="00A043B9"/>
    <w:rsid w:val="00A043F7"/>
    <w:rsid w:val="00A04541"/>
    <w:rsid w:val="00A04734"/>
    <w:rsid w:val="00A047DB"/>
    <w:rsid w:val="00A04A92"/>
    <w:rsid w:val="00A04DB3"/>
    <w:rsid w:val="00A04E65"/>
    <w:rsid w:val="00A051F9"/>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475"/>
    <w:rsid w:val="00A07594"/>
    <w:rsid w:val="00A07654"/>
    <w:rsid w:val="00A07656"/>
    <w:rsid w:val="00A077F5"/>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4712"/>
    <w:rsid w:val="00A14779"/>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0ED4"/>
    <w:rsid w:val="00A2104B"/>
    <w:rsid w:val="00A210E9"/>
    <w:rsid w:val="00A218AE"/>
    <w:rsid w:val="00A21A9D"/>
    <w:rsid w:val="00A21AAA"/>
    <w:rsid w:val="00A21E4D"/>
    <w:rsid w:val="00A21E51"/>
    <w:rsid w:val="00A2208A"/>
    <w:rsid w:val="00A22132"/>
    <w:rsid w:val="00A22207"/>
    <w:rsid w:val="00A22361"/>
    <w:rsid w:val="00A22424"/>
    <w:rsid w:val="00A22664"/>
    <w:rsid w:val="00A2274C"/>
    <w:rsid w:val="00A23243"/>
    <w:rsid w:val="00A232A0"/>
    <w:rsid w:val="00A23590"/>
    <w:rsid w:val="00A23712"/>
    <w:rsid w:val="00A23919"/>
    <w:rsid w:val="00A23921"/>
    <w:rsid w:val="00A23981"/>
    <w:rsid w:val="00A23E0D"/>
    <w:rsid w:val="00A24002"/>
    <w:rsid w:val="00A2470A"/>
    <w:rsid w:val="00A2481C"/>
    <w:rsid w:val="00A24919"/>
    <w:rsid w:val="00A24BFC"/>
    <w:rsid w:val="00A24CCF"/>
    <w:rsid w:val="00A24D5E"/>
    <w:rsid w:val="00A250B3"/>
    <w:rsid w:val="00A25296"/>
    <w:rsid w:val="00A253C6"/>
    <w:rsid w:val="00A25628"/>
    <w:rsid w:val="00A2585A"/>
    <w:rsid w:val="00A25C9D"/>
    <w:rsid w:val="00A261E4"/>
    <w:rsid w:val="00A265D9"/>
    <w:rsid w:val="00A267F7"/>
    <w:rsid w:val="00A26883"/>
    <w:rsid w:val="00A26C1E"/>
    <w:rsid w:val="00A26C7C"/>
    <w:rsid w:val="00A26D60"/>
    <w:rsid w:val="00A26EE0"/>
    <w:rsid w:val="00A2702B"/>
    <w:rsid w:val="00A273EE"/>
    <w:rsid w:val="00A275B7"/>
    <w:rsid w:val="00A279A0"/>
    <w:rsid w:val="00A279DC"/>
    <w:rsid w:val="00A27B7A"/>
    <w:rsid w:val="00A27E0B"/>
    <w:rsid w:val="00A27EDA"/>
    <w:rsid w:val="00A303B8"/>
    <w:rsid w:val="00A306E9"/>
    <w:rsid w:val="00A30703"/>
    <w:rsid w:val="00A30BAE"/>
    <w:rsid w:val="00A311B2"/>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183"/>
    <w:rsid w:val="00A3331F"/>
    <w:rsid w:val="00A337E6"/>
    <w:rsid w:val="00A3393A"/>
    <w:rsid w:val="00A34685"/>
    <w:rsid w:val="00A349D3"/>
    <w:rsid w:val="00A34D92"/>
    <w:rsid w:val="00A34DA0"/>
    <w:rsid w:val="00A354EC"/>
    <w:rsid w:val="00A356FC"/>
    <w:rsid w:val="00A35A0B"/>
    <w:rsid w:val="00A35BD0"/>
    <w:rsid w:val="00A362CB"/>
    <w:rsid w:val="00A368E3"/>
    <w:rsid w:val="00A37413"/>
    <w:rsid w:val="00A37444"/>
    <w:rsid w:val="00A3747D"/>
    <w:rsid w:val="00A37662"/>
    <w:rsid w:val="00A37A59"/>
    <w:rsid w:val="00A37C7A"/>
    <w:rsid w:val="00A37E05"/>
    <w:rsid w:val="00A40531"/>
    <w:rsid w:val="00A40660"/>
    <w:rsid w:val="00A40C1E"/>
    <w:rsid w:val="00A40DED"/>
    <w:rsid w:val="00A41821"/>
    <w:rsid w:val="00A41C5C"/>
    <w:rsid w:val="00A41EF0"/>
    <w:rsid w:val="00A42087"/>
    <w:rsid w:val="00A42126"/>
    <w:rsid w:val="00A422A2"/>
    <w:rsid w:val="00A42659"/>
    <w:rsid w:val="00A42B87"/>
    <w:rsid w:val="00A4339C"/>
    <w:rsid w:val="00A434F0"/>
    <w:rsid w:val="00A43515"/>
    <w:rsid w:val="00A435CA"/>
    <w:rsid w:val="00A43810"/>
    <w:rsid w:val="00A4392A"/>
    <w:rsid w:val="00A43963"/>
    <w:rsid w:val="00A43DAF"/>
    <w:rsid w:val="00A43E83"/>
    <w:rsid w:val="00A44034"/>
    <w:rsid w:val="00A4413B"/>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BC5"/>
    <w:rsid w:val="00A50D49"/>
    <w:rsid w:val="00A511FB"/>
    <w:rsid w:val="00A514EB"/>
    <w:rsid w:val="00A51AB8"/>
    <w:rsid w:val="00A521E0"/>
    <w:rsid w:val="00A524C8"/>
    <w:rsid w:val="00A526A7"/>
    <w:rsid w:val="00A5291D"/>
    <w:rsid w:val="00A52EDB"/>
    <w:rsid w:val="00A532E0"/>
    <w:rsid w:val="00A538B2"/>
    <w:rsid w:val="00A53912"/>
    <w:rsid w:val="00A53B48"/>
    <w:rsid w:val="00A53C4D"/>
    <w:rsid w:val="00A53E73"/>
    <w:rsid w:val="00A545AC"/>
    <w:rsid w:val="00A54A5A"/>
    <w:rsid w:val="00A54A90"/>
    <w:rsid w:val="00A54B0B"/>
    <w:rsid w:val="00A54D16"/>
    <w:rsid w:val="00A54E6B"/>
    <w:rsid w:val="00A553DF"/>
    <w:rsid w:val="00A5579B"/>
    <w:rsid w:val="00A55877"/>
    <w:rsid w:val="00A55976"/>
    <w:rsid w:val="00A559F3"/>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6B3"/>
    <w:rsid w:val="00A61828"/>
    <w:rsid w:val="00A6189D"/>
    <w:rsid w:val="00A618C8"/>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5FC"/>
    <w:rsid w:val="00A647A9"/>
    <w:rsid w:val="00A6493D"/>
    <w:rsid w:val="00A649B4"/>
    <w:rsid w:val="00A64B26"/>
    <w:rsid w:val="00A64BC7"/>
    <w:rsid w:val="00A64EB1"/>
    <w:rsid w:val="00A64ED6"/>
    <w:rsid w:val="00A65417"/>
    <w:rsid w:val="00A655C8"/>
    <w:rsid w:val="00A6563A"/>
    <w:rsid w:val="00A657CF"/>
    <w:rsid w:val="00A65941"/>
    <w:rsid w:val="00A659EE"/>
    <w:rsid w:val="00A65C72"/>
    <w:rsid w:val="00A65FBF"/>
    <w:rsid w:val="00A6636E"/>
    <w:rsid w:val="00A66851"/>
    <w:rsid w:val="00A669D6"/>
    <w:rsid w:val="00A6743F"/>
    <w:rsid w:val="00A677C1"/>
    <w:rsid w:val="00A67A8E"/>
    <w:rsid w:val="00A67AC6"/>
    <w:rsid w:val="00A707B9"/>
    <w:rsid w:val="00A70A35"/>
    <w:rsid w:val="00A7141F"/>
    <w:rsid w:val="00A71845"/>
    <w:rsid w:val="00A71D6B"/>
    <w:rsid w:val="00A71F00"/>
    <w:rsid w:val="00A726A3"/>
    <w:rsid w:val="00A726DE"/>
    <w:rsid w:val="00A72736"/>
    <w:rsid w:val="00A72895"/>
    <w:rsid w:val="00A73242"/>
    <w:rsid w:val="00A73873"/>
    <w:rsid w:val="00A739AB"/>
    <w:rsid w:val="00A73D4C"/>
    <w:rsid w:val="00A73EEC"/>
    <w:rsid w:val="00A744A2"/>
    <w:rsid w:val="00A74598"/>
    <w:rsid w:val="00A745D9"/>
    <w:rsid w:val="00A74B58"/>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77D83"/>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620"/>
    <w:rsid w:val="00A84EBF"/>
    <w:rsid w:val="00A85082"/>
    <w:rsid w:val="00A85237"/>
    <w:rsid w:val="00A8523D"/>
    <w:rsid w:val="00A85661"/>
    <w:rsid w:val="00A85770"/>
    <w:rsid w:val="00A857FB"/>
    <w:rsid w:val="00A85AF0"/>
    <w:rsid w:val="00A85FFF"/>
    <w:rsid w:val="00A861C5"/>
    <w:rsid w:val="00A867E7"/>
    <w:rsid w:val="00A86E44"/>
    <w:rsid w:val="00A86F67"/>
    <w:rsid w:val="00A86FEF"/>
    <w:rsid w:val="00A8706A"/>
    <w:rsid w:val="00A87482"/>
    <w:rsid w:val="00A87F4E"/>
    <w:rsid w:val="00A90134"/>
    <w:rsid w:val="00A901CB"/>
    <w:rsid w:val="00A905F1"/>
    <w:rsid w:val="00A90E27"/>
    <w:rsid w:val="00A90F1E"/>
    <w:rsid w:val="00A91218"/>
    <w:rsid w:val="00A91469"/>
    <w:rsid w:val="00A9164F"/>
    <w:rsid w:val="00A9171F"/>
    <w:rsid w:val="00A91EE4"/>
    <w:rsid w:val="00A91F3E"/>
    <w:rsid w:val="00A921D7"/>
    <w:rsid w:val="00A92457"/>
    <w:rsid w:val="00A9279F"/>
    <w:rsid w:val="00A927EE"/>
    <w:rsid w:val="00A9290F"/>
    <w:rsid w:val="00A92A22"/>
    <w:rsid w:val="00A92B81"/>
    <w:rsid w:val="00A9302F"/>
    <w:rsid w:val="00A9327C"/>
    <w:rsid w:val="00A934FE"/>
    <w:rsid w:val="00A936B7"/>
    <w:rsid w:val="00A93800"/>
    <w:rsid w:val="00A938E5"/>
    <w:rsid w:val="00A93942"/>
    <w:rsid w:val="00A93BDA"/>
    <w:rsid w:val="00A93E34"/>
    <w:rsid w:val="00A93FAE"/>
    <w:rsid w:val="00A9435D"/>
    <w:rsid w:val="00A94A52"/>
    <w:rsid w:val="00A94A70"/>
    <w:rsid w:val="00A94BB8"/>
    <w:rsid w:val="00A94EAD"/>
    <w:rsid w:val="00A9505F"/>
    <w:rsid w:val="00A9508C"/>
    <w:rsid w:val="00A9526D"/>
    <w:rsid w:val="00A95719"/>
    <w:rsid w:val="00A95A3E"/>
    <w:rsid w:val="00A96058"/>
    <w:rsid w:val="00A964EC"/>
    <w:rsid w:val="00A96659"/>
    <w:rsid w:val="00A9692B"/>
    <w:rsid w:val="00A96CF6"/>
    <w:rsid w:val="00A96D7E"/>
    <w:rsid w:val="00A9727C"/>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5CF"/>
    <w:rsid w:val="00AA267C"/>
    <w:rsid w:val="00AA29F2"/>
    <w:rsid w:val="00AA2C39"/>
    <w:rsid w:val="00AA2CD8"/>
    <w:rsid w:val="00AA30A2"/>
    <w:rsid w:val="00AA381C"/>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55F"/>
    <w:rsid w:val="00AB15BB"/>
    <w:rsid w:val="00AB1705"/>
    <w:rsid w:val="00AB1A33"/>
    <w:rsid w:val="00AB24DB"/>
    <w:rsid w:val="00AB2857"/>
    <w:rsid w:val="00AB2EB7"/>
    <w:rsid w:val="00AB31D2"/>
    <w:rsid w:val="00AB3299"/>
    <w:rsid w:val="00AB3418"/>
    <w:rsid w:val="00AB3491"/>
    <w:rsid w:val="00AB3536"/>
    <w:rsid w:val="00AB3AA1"/>
    <w:rsid w:val="00AB3E16"/>
    <w:rsid w:val="00AB3E3E"/>
    <w:rsid w:val="00AB3F13"/>
    <w:rsid w:val="00AB3FEF"/>
    <w:rsid w:val="00AB4157"/>
    <w:rsid w:val="00AB42FF"/>
    <w:rsid w:val="00AB4300"/>
    <w:rsid w:val="00AB4C3B"/>
    <w:rsid w:val="00AB4D01"/>
    <w:rsid w:val="00AB513E"/>
    <w:rsid w:val="00AB51DA"/>
    <w:rsid w:val="00AB53BA"/>
    <w:rsid w:val="00AB57AD"/>
    <w:rsid w:val="00AB583A"/>
    <w:rsid w:val="00AB613B"/>
    <w:rsid w:val="00AB61B8"/>
    <w:rsid w:val="00AB6346"/>
    <w:rsid w:val="00AB635B"/>
    <w:rsid w:val="00AB642C"/>
    <w:rsid w:val="00AB644A"/>
    <w:rsid w:val="00AB6458"/>
    <w:rsid w:val="00AB652C"/>
    <w:rsid w:val="00AB6885"/>
    <w:rsid w:val="00AB6B90"/>
    <w:rsid w:val="00AB6CA0"/>
    <w:rsid w:val="00AB7551"/>
    <w:rsid w:val="00AB76D5"/>
    <w:rsid w:val="00AB7787"/>
    <w:rsid w:val="00AB78AC"/>
    <w:rsid w:val="00AB7913"/>
    <w:rsid w:val="00AC0007"/>
    <w:rsid w:val="00AC0169"/>
    <w:rsid w:val="00AC028F"/>
    <w:rsid w:val="00AC05DE"/>
    <w:rsid w:val="00AC0746"/>
    <w:rsid w:val="00AC0747"/>
    <w:rsid w:val="00AC08C8"/>
    <w:rsid w:val="00AC0C66"/>
    <w:rsid w:val="00AC0CC3"/>
    <w:rsid w:val="00AC11D7"/>
    <w:rsid w:val="00AC1281"/>
    <w:rsid w:val="00AC12E0"/>
    <w:rsid w:val="00AC1309"/>
    <w:rsid w:val="00AC153E"/>
    <w:rsid w:val="00AC21BA"/>
    <w:rsid w:val="00AC22C7"/>
    <w:rsid w:val="00AC26BC"/>
    <w:rsid w:val="00AC26C7"/>
    <w:rsid w:val="00AC2BB8"/>
    <w:rsid w:val="00AC2D4E"/>
    <w:rsid w:val="00AC3084"/>
    <w:rsid w:val="00AC3431"/>
    <w:rsid w:val="00AC363C"/>
    <w:rsid w:val="00AC38E9"/>
    <w:rsid w:val="00AC4349"/>
    <w:rsid w:val="00AC45D6"/>
    <w:rsid w:val="00AC4D1B"/>
    <w:rsid w:val="00AC4D53"/>
    <w:rsid w:val="00AC4D9E"/>
    <w:rsid w:val="00AC4E2E"/>
    <w:rsid w:val="00AC5220"/>
    <w:rsid w:val="00AC5C2A"/>
    <w:rsid w:val="00AC61B3"/>
    <w:rsid w:val="00AC63F4"/>
    <w:rsid w:val="00AC6490"/>
    <w:rsid w:val="00AC6567"/>
    <w:rsid w:val="00AC66F5"/>
    <w:rsid w:val="00AC6786"/>
    <w:rsid w:val="00AC6B45"/>
    <w:rsid w:val="00AC6B9E"/>
    <w:rsid w:val="00AC7470"/>
    <w:rsid w:val="00AC759B"/>
    <w:rsid w:val="00AC78A7"/>
    <w:rsid w:val="00AC7DE9"/>
    <w:rsid w:val="00AC7F89"/>
    <w:rsid w:val="00AD1187"/>
    <w:rsid w:val="00AD12BD"/>
    <w:rsid w:val="00AD1557"/>
    <w:rsid w:val="00AD163D"/>
    <w:rsid w:val="00AD17C0"/>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7F"/>
    <w:rsid w:val="00AD70C9"/>
    <w:rsid w:val="00AD732B"/>
    <w:rsid w:val="00AD75A6"/>
    <w:rsid w:val="00AD7807"/>
    <w:rsid w:val="00AD7927"/>
    <w:rsid w:val="00AD7AA0"/>
    <w:rsid w:val="00AD7CFE"/>
    <w:rsid w:val="00AD7E17"/>
    <w:rsid w:val="00AD7F8D"/>
    <w:rsid w:val="00AE0160"/>
    <w:rsid w:val="00AE02BF"/>
    <w:rsid w:val="00AE04AA"/>
    <w:rsid w:val="00AE0D01"/>
    <w:rsid w:val="00AE0D23"/>
    <w:rsid w:val="00AE0E9E"/>
    <w:rsid w:val="00AE14B7"/>
    <w:rsid w:val="00AE19D1"/>
    <w:rsid w:val="00AE1B7A"/>
    <w:rsid w:val="00AE2060"/>
    <w:rsid w:val="00AE2205"/>
    <w:rsid w:val="00AE232B"/>
    <w:rsid w:val="00AE26F5"/>
    <w:rsid w:val="00AE2968"/>
    <w:rsid w:val="00AE3004"/>
    <w:rsid w:val="00AE34EC"/>
    <w:rsid w:val="00AE3627"/>
    <w:rsid w:val="00AE3839"/>
    <w:rsid w:val="00AE384B"/>
    <w:rsid w:val="00AE3AF4"/>
    <w:rsid w:val="00AE3D32"/>
    <w:rsid w:val="00AE3E90"/>
    <w:rsid w:val="00AE42D1"/>
    <w:rsid w:val="00AE443C"/>
    <w:rsid w:val="00AE4557"/>
    <w:rsid w:val="00AE4704"/>
    <w:rsid w:val="00AE47FE"/>
    <w:rsid w:val="00AE4A1F"/>
    <w:rsid w:val="00AE4C55"/>
    <w:rsid w:val="00AE4F01"/>
    <w:rsid w:val="00AE53BE"/>
    <w:rsid w:val="00AE5440"/>
    <w:rsid w:val="00AE5C22"/>
    <w:rsid w:val="00AE5E95"/>
    <w:rsid w:val="00AE5EA6"/>
    <w:rsid w:val="00AE6433"/>
    <w:rsid w:val="00AE6584"/>
    <w:rsid w:val="00AE677C"/>
    <w:rsid w:val="00AE69BD"/>
    <w:rsid w:val="00AE6B72"/>
    <w:rsid w:val="00AE6B87"/>
    <w:rsid w:val="00AE6D12"/>
    <w:rsid w:val="00AE6E5E"/>
    <w:rsid w:val="00AE6F4C"/>
    <w:rsid w:val="00AE70D1"/>
    <w:rsid w:val="00AE723D"/>
    <w:rsid w:val="00AE763B"/>
    <w:rsid w:val="00AE7751"/>
    <w:rsid w:val="00AE780C"/>
    <w:rsid w:val="00AE7992"/>
    <w:rsid w:val="00AE7BBF"/>
    <w:rsid w:val="00AE7C98"/>
    <w:rsid w:val="00AF0311"/>
    <w:rsid w:val="00AF0A85"/>
    <w:rsid w:val="00AF0FFE"/>
    <w:rsid w:val="00AF111A"/>
    <w:rsid w:val="00AF1414"/>
    <w:rsid w:val="00AF15C3"/>
    <w:rsid w:val="00AF19CD"/>
    <w:rsid w:val="00AF2104"/>
    <w:rsid w:val="00AF2164"/>
    <w:rsid w:val="00AF2455"/>
    <w:rsid w:val="00AF25F3"/>
    <w:rsid w:val="00AF28B0"/>
    <w:rsid w:val="00AF2DED"/>
    <w:rsid w:val="00AF339B"/>
    <w:rsid w:val="00AF34FC"/>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69C"/>
    <w:rsid w:val="00B02A4C"/>
    <w:rsid w:val="00B02AD0"/>
    <w:rsid w:val="00B03101"/>
    <w:rsid w:val="00B031DE"/>
    <w:rsid w:val="00B03352"/>
    <w:rsid w:val="00B03564"/>
    <w:rsid w:val="00B039CE"/>
    <w:rsid w:val="00B03BB8"/>
    <w:rsid w:val="00B03D26"/>
    <w:rsid w:val="00B04451"/>
    <w:rsid w:val="00B04AD7"/>
    <w:rsid w:val="00B04D36"/>
    <w:rsid w:val="00B04F11"/>
    <w:rsid w:val="00B053E9"/>
    <w:rsid w:val="00B0540A"/>
    <w:rsid w:val="00B05688"/>
    <w:rsid w:val="00B0588E"/>
    <w:rsid w:val="00B0604B"/>
    <w:rsid w:val="00B06771"/>
    <w:rsid w:val="00B0690C"/>
    <w:rsid w:val="00B06BE5"/>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0D6"/>
    <w:rsid w:val="00B13749"/>
    <w:rsid w:val="00B137BE"/>
    <w:rsid w:val="00B13829"/>
    <w:rsid w:val="00B13F1F"/>
    <w:rsid w:val="00B14251"/>
    <w:rsid w:val="00B147CC"/>
    <w:rsid w:val="00B14BF6"/>
    <w:rsid w:val="00B15141"/>
    <w:rsid w:val="00B151C6"/>
    <w:rsid w:val="00B155B5"/>
    <w:rsid w:val="00B15626"/>
    <w:rsid w:val="00B1590A"/>
    <w:rsid w:val="00B15A2B"/>
    <w:rsid w:val="00B15ABC"/>
    <w:rsid w:val="00B15B5D"/>
    <w:rsid w:val="00B1668D"/>
    <w:rsid w:val="00B1680F"/>
    <w:rsid w:val="00B16815"/>
    <w:rsid w:val="00B16B5F"/>
    <w:rsid w:val="00B16D08"/>
    <w:rsid w:val="00B1736C"/>
    <w:rsid w:val="00B174D8"/>
    <w:rsid w:val="00B17621"/>
    <w:rsid w:val="00B17744"/>
    <w:rsid w:val="00B178C8"/>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2D4D"/>
    <w:rsid w:val="00B23134"/>
    <w:rsid w:val="00B232CB"/>
    <w:rsid w:val="00B233A9"/>
    <w:rsid w:val="00B233AB"/>
    <w:rsid w:val="00B239CC"/>
    <w:rsid w:val="00B23C57"/>
    <w:rsid w:val="00B23D1C"/>
    <w:rsid w:val="00B23DEA"/>
    <w:rsid w:val="00B23E2E"/>
    <w:rsid w:val="00B24481"/>
    <w:rsid w:val="00B247B6"/>
    <w:rsid w:val="00B24A70"/>
    <w:rsid w:val="00B24F49"/>
    <w:rsid w:val="00B25461"/>
    <w:rsid w:val="00B254E7"/>
    <w:rsid w:val="00B25585"/>
    <w:rsid w:val="00B2571D"/>
    <w:rsid w:val="00B25A0E"/>
    <w:rsid w:val="00B25A70"/>
    <w:rsid w:val="00B25BD8"/>
    <w:rsid w:val="00B25E1D"/>
    <w:rsid w:val="00B25EDC"/>
    <w:rsid w:val="00B25F9A"/>
    <w:rsid w:val="00B2613A"/>
    <w:rsid w:val="00B263BE"/>
    <w:rsid w:val="00B26606"/>
    <w:rsid w:val="00B269CE"/>
    <w:rsid w:val="00B26B34"/>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003"/>
    <w:rsid w:val="00B35099"/>
    <w:rsid w:val="00B350ED"/>
    <w:rsid w:val="00B3539A"/>
    <w:rsid w:val="00B3558F"/>
    <w:rsid w:val="00B35CB3"/>
    <w:rsid w:val="00B35E69"/>
    <w:rsid w:val="00B35F8E"/>
    <w:rsid w:val="00B36390"/>
    <w:rsid w:val="00B363A4"/>
    <w:rsid w:val="00B36F78"/>
    <w:rsid w:val="00B37188"/>
    <w:rsid w:val="00B379F5"/>
    <w:rsid w:val="00B4003E"/>
    <w:rsid w:val="00B40143"/>
    <w:rsid w:val="00B40292"/>
    <w:rsid w:val="00B406B2"/>
    <w:rsid w:val="00B40D73"/>
    <w:rsid w:val="00B4110D"/>
    <w:rsid w:val="00B411A3"/>
    <w:rsid w:val="00B412CB"/>
    <w:rsid w:val="00B41409"/>
    <w:rsid w:val="00B416D8"/>
    <w:rsid w:val="00B417B5"/>
    <w:rsid w:val="00B41B34"/>
    <w:rsid w:val="00B420EE"/>
    <w:rsid w:val="00B425D3"/>
    <w:rsid w:val="00B42824"/>
    <w:rsid w:val="00B42879"/>
    <w:rsid w:val="00B42F14"/>
    <w:rsid w:val="00B43000"/>
    <w:rsid w:val="00B430D3"/>
    <w:rsid w:val="00B43313"/>
    <w:rsid w:val="00B433D1"/>
    <w:rsid w:val="00B436A7"/>
    <w:rsid w:val="00B437BD"/>
    <w:rsid w:val="00B43985"/>
    <w:rsid w:val="00B439FA"/>
    <w:rsid w:val="00B43D4D"/>
    <w:rsid w:val="00B440CF"/>
    <w:rsid w:val="00B440FA"/>
    <w:rsid w:val="00B4418B"/>
    <w:rsid w:val="00B443C5"/>
    <w:rsid w:val="00B4440C"/>
    <w:rsid w:val="00B44582"/>
    <w:rsid w:val="00B4473E"/>
    <w:rsid w:val="00B4485B"/>
    <w:rsid w:val="00B44E9E"/>
    <w:rsid w:val="00B451CE"/>
    <w:rsid w:val="00B453AD"/>
    <w:rsid w:val="00B4573D"/>
    <w:rsid w:val="00B45A61"/>
    <w:rsid w:val="00B45AC0"/>
    <w:rsid w:val="00B46501"/>
    <w:rsid w:val="00B46D6D"/>
    <w:rsid w:val="00B472DA"/>
    <w:rsid w:val="00B4732A"/>
    <w:rsid w:val="00B47784"/>
    <w:rsid w:val="00B4783F"/>
    <w:rsid w:val="00B47858"/>
    <w:rsid w:val="00B47CEF"/>
    <w:rsid w:val="00B50261"/>
    <w:rsid w:val="00B503A3"/>
    <w:rsid w:val="00B504F7"/>
    <w:rsid w:val="00B50595"/>
    <w:rsid w:val="00B50810"/>
    <w:rsid w:val="00B50933"/>
    <w:rsid w:val="00B509C0"/>
    <w:rsid w:val="00B50DEF"/>
    <w:rsid w:val="00B50E09"/>
    <w:rsid w:val="00B51420"/>
    <w:rsid w:val="00B51463"/>
    <w:rsid w:val="00B51526"/>
    <w:rsid w:val="00B51785"/>
    <w:rsid w:val="00B517F1"/>
    <w:rsid w:val="00B51A34"/>
    <w:rsid w:val="00B51A40"/>
    <w:rsid w:val="00B51BF8"/>
    <w:rsid w:val="00B52041"/>
    <w:rsid w:val="00B5238F"/>
    <w:rsid w:val="00B529F2"/>
    <w:rsid w:val="00B52A9E"/>
    <w:rsid w:val="00B52EC8"/>
    <w:rsid w:val="00B534CA"/>
    <w:rsid w:val="00B5370C"/>
    <w:rsid w:val="00B538FF"/>
    <w:rsid w:val="00B5390E"/>
    <w:rsid w:val="00B53A83"/>
    <w:rsid w:val="00B53EF5"/>
    <w:rsid w:val="00B542BA"/>
    <w:rsid w:val="00B54989"/>
    <w:rsid w:val="00B54CC5"/>
    <w:rsid w:val="00B553CF"/>
    <w:rsid w:val="00B555B8"/>
    <w:rsid w:val="00B55ACA"/>
    <w:rsid w:val="00B561BD"/>
    <w:rsid w:val="00B566E0"/>
    <w:rsid w:val="00B5685D"/>
    <w:rsid w:val="00B56B1E"/>
    <w:rsid w:val="00B56B7D"/>
    <w:rsid w:val="00B56E91"/>
    <w:rsid w:val="00B56F22"/>
    <w:rsid w:val="00B570DE"/>
    <w:rsid w:val="00B572B8"/>
    <w:rsid w:val="00B572F8"/>
    <w:rsid w:val="00B57364"/>
    <w:rsid w:val="00B573E4"/>
    <w:rsid w:val="00B574BA"/>
    <w:rsid w:val="00B57861"/>
    <w:rsid w:val="00B57B34"/>
    <w:rsid w:val="00B57DB0"/>
    <w:rsid w:val="00B6012C"/>
    <w:rsid w:val="00B60407"/>
    <w:rsid w:val="00B6059C"/>
    <w:rsid w:val="00B609F0"/>
    <w:rsid w:val="00B60E6E"/>
    <w:rsid w:val="00B6112D"/>
    <w:rsid w:val="00B6156C"/>
    <w:rsid w:val="00B6181D"/>
    <w:rsid w:val="00B619AF"/>
    <w:rsid w:val="00B61A31"/>
    <w:rsid w:val="00B61AF6"/>
    <w:rsid w:val="00B61B85"/>
    <w:rsid w:val="00B61BBE"/>
    <w:rsid w:val="00B61C66"/>
    <w:rsid w:val="00B61CFF"/>
    <w:rsid w:val="00B61DD4"/>
    <w:rsid w:val="00B61F08"/>
    <w:rsid w:val="00B61F70"/>
    <w:rsid w:val="00B6237B"/>
    <w:rsid w:val="00B6278C"/>
    <w:rsid w:val="00B62894"/>
    <w:rsid w:val="00B62A18"/>
    <w:rsid w:val="00B62CF1"/>
    <w:rsid w:val="00B62CFF"/>
    <w:rsid w:val="00B631B3"/>
    <w:rsid w:val="00B63870"/>
    <w:rsid w:val="00B63CA7"/>
    <w:rsid w:val="00B63F75"/>
    <w:rsid w:val="00B640AB"/>
    <w:rsid w:val="00B64124"/>
    <w:rsid w:val="00B64398"/>
    <w:rsid w:val="00B6447D"/>
    <w:rsid w:val="00B64484"/>
    <w:rsid w:val="00B645F8"/>
    <w:rsid w:val="00B649F7"/>
    <w:rsid w:val="00B64A44"/>
    <w:rsid w:val="00B652B0"/>
    <w:rsid w:val="00B65771"/>
    <w:rsid w:val="00B65D2F"/>
    <w:rsid w:val="00B664EC"/>
    <w:rsid w:val="00B66801"/>
    <w:rsid w:val="00B668B4"/>
    <w:rsid w:val="00B66FFC"/>
    <w:rsid w:val="00B6702D"/>
    <w:rsid w:val="00B67044"/>
    <w:rsid w:val="00B678CC"/>
    <w:rsid w:val="00B6796C"/>
    <w:rsid w:val="00B67B2B"/>
    <w:rsid w:val="00B7021B"/>
    <w:rsid w:val="00B70333"/>
    <w:rsid w:val="00B70A49"/>
    <w:rsid w:val="00B70EDB"/>
    <w:rsid w:val="00B71408"/>
    <w:rsid w:val="00B71A5D"/>
    <w:rsid w:val="00B72127"/>
    <w:rsid w:val="00B7273B"/>
    <w:rsid w:val="00B727B8"/>
    <w:rsid w:val="00B73453"/>
    <w:rsid w:val="00B737C7"/>
    <w:rsid w:val="00B73882"/>
    <w:rsid w:val="00B73E00"/>
    <w:rsid w:val="00B73E31"/>
    <w:rsid w:val="00B74019"/>
    <w:rsid w:val="00B74A0D"/>
    <w:rsid w:val="00B74BFB"/>
    <w:rsid w:val="00B74EC0"/>
    <w:rsid w:val="00B75542"/>
    <w:rsid w:val="00B75667"/>
    <w:rsid w:val="00B7573F"/>
    <w:rsid w:val="00B75A5C"/>
    <w:rsid w:val="00B7646F"/>
    <w:rsid w:val="00B76635"/>
    <w:rsid w:val="00B766A6"/>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9A2"/>
    <w:rsid w:val="00B82A8C"/>
    <w:rsid w:val="00B830F7"/>
    <w:rsid w:val="00B8321E"/>
    <w:rsid w:val="00B837F5"/>
    <w:rsid w:val="00B83AC3"/>
    <w:rsid w:val="00B83DAC"/>
    <w:rsid w:val="00B83DF6"/>
    <w:rsid w:val="00B8460D"/>
    <w:rsid w:val="00B8489E"/>
    <w:rsid w:val="00B84BE8"/>
    <w:rsid w:val="00B84DE5"/>
    <w:rsid w:val="00B84F4C"/>
    <w:rsid w:val="00B85103"/>
    <w:rsid w:val="00B852F0"/>
    <w:rsid w:val="00B855A8"/>
    <w:rsid w:val="00B85837"/>
    <w:rsid w:val="00B85F67"/>
    <w:rsid w:val="00B863B3"/>
    <w:rsid w:val="00B86557"/>
    <w:rsid w:val="00B86D87"/>
    <w:rsid w:val="00B86D88"/>
    <w:rsid w:val="00B87324"/>
    <w:rsid w:val="00B873A3"/>
    <w:rsid w:val="00B874D4"/>
    <w:rsid w:val="00B87562"/>
    <w:rsid w:val="00B875CF"/>
    <w:rsid w:val="00B876CB"/>
    <w:rsid w:val="00B87809"/>
    <w:rsid w:val="00B87C60"/>
    <w:rsid w:val="00B87F42"/>
    <w:rsid w:val="00B90165"/>
    <w:rsid w:val="00B905C8"/>
    <w:rsid w:val="00B90615"/>
    <w:rsid w:val="00B9076E"/>
    <w:rsid w:val="00B90B71"/>
    <w:rsid w:val="00B90FBF"/>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9B2"/>
    <w:rsid w:val="00B94A0D"/>
    <w:rsid w:val="00B950E8"/>
    <w:rsid w:val="00B95372"/>
    <w:rsid w:val="00B954BE"/>
    <w:rsid w:val="00B954FC"/>
    <w:rsid w:val="00B9591A"/>
    <w:rsid w:val="00B9594D"/>
    <w:rsid w:val="00B95A04"/>
    <w:rsid w:val="00B95C49"/>
    <w:rsid w:val="00B95EEF"/>
    <w:rsid w:val="00B95FD7"/>
    <w:rsid w:val="00B95FE7"/>
    <w:rsid w:val="00B96228"/>
    <w:rsid w:val="00B96313"/>
    <w:rsid w:val="00B96A11"/>
    <w:rsid w:val="00B96CF0"/>
    <w:rsid w:val="00B96DA2"/>
    <w:rsid w:val="00B96E03"/>
    <w:rsid w:val="00B97017"/>
    <w:rsid w:val="00B97059"/>
    <w:rsid w:val="00B97121"/>
    <w:rsid w:val="00B9718D"/>
    <w:rsid w:val="00B9751D"/>
    <w:rsid w:val="00B977E6"/>
    <w:rsid w:val="00B97BF8"/>
    <w:rsid w:val="00B97F8D"/>
    <w:rsid w:val="00BA0387"/>
    <w:rsid w:val="00BA047F"/>
    <w:rsid w:val="00BA05F6"/>
    <w:rsid w:val="00BA067F"/>
    <w:rsid w:val="00BA131B"/>
    <w:rsid w:val="00BA13A9"/>
    <w:rsid w:val="00BA13E0"/>
    <w:rsid w:val="00BA152D"/>
    <w:rsid w:val="00BA1704"/>
    <w:rsid w:val="00BA17C4"/>
    <w:rsid w:val="00BA1EC4"/>
    <w:rsid w:val="00BA230F"/>
    <w:rsid w:val="00BA270E"/>
    <w:rsid w:val="00BA2729"/>
    <w:rsid w:val="00BA2773"/>
    <w:rsid w:val="00BA283C"/>
    <w:rsid w:val="00BA2AEB"/>
    <w:rsid w:val="00BA2B41"/>
    <w:rsid w:val="00BA2C91"/>
    <w:rsid w:val="00BA2FE1"/>
    <w:rsid w:val="00BA3603"/>
    <w:rsid w:val="00BA388C"/>
    <w:rsid w:val="00BA3974"/>
    <w:rsid w:val="00BA3B34"/>
    <w:rsid w:val="00BA3C13"/>
    <w:rsid w:val="00BA3CC9"/>
    <w:rsid w:val="00BA3D2F"/>
    <w:rsid w:val="00BA3F29"/>
    <w:rsid w:val="00BA40BE"/>
    <w:rsid w:val="00BA4437"/>
    <w:rsid w:val="00BA463E"/>
    <w:rsid w:val="00BA47C2"/>
    <w:rsid w:val="00BA48E0"/>
    <w:rsid w:val="00BA4A5C"/>
    <w:rsid w:val="00BA4CF4"/>
    <w:rsid w:val="00BA5238"/>
    <w:rsid w:val="00BA54FB"/>
    <w:rsid w:val="00BA5A25"/>
    <w:rsid w:val="00BA5C97"/>
    <w:rsid w:val="00BA5EFB"/>
    <w:rsid w:val="00BA5F25"/>
    <w:rsid w:val="00BA622C"/>
    <w:rsid w:val="00BA659A"/>
    <w:rsid w:val="00BA68C1"/>
    <w:rsid w:val="00BA6D50"/>
    <w:rsid w:val="00BA6DAF"/>
    <w:rsid w:val="00BA712E"/>
    <w:rsid w:val="00BA7423"/>
    <w:rsid w:val="00BA7675"/>
    <w:rsid w:val="00BA7688"/>
    <w:rsid w:val="00BA76CA"/>
    <w:rsid w:val="00BA7855"/>
    <w:rsid w:val="00BA7EB0"/>
    <w:rsid w:val="00BA7F19"/>
    <w:rsid w:val="00BB008F"/>
    <w:rsid w:val="00BB022D"/>
    <w:rsid w:val="00BB04C4"/>
    <w:rsid w:val="00BB0528"/>
    <w:rsid w:val="00BB070E"/>
    <w:rsid w:val="00BB0AC3"/>
    <w:rsid w:val="00BB0ADF"/>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D91"/>
    <w:rsid w:val="00BB3E0B"/>
    <w:rsid w:val="00BB3F4C"/>
    <w:rsid w:val="00BB4358"/>
    <w:rsid w:val="00BB46A9"/>
    <w:rsid w:val="00BB4A42"/>
    <w:rsid w:val="00BB4FBF"/>
    <w:rsid w:val="00BB5075"/>
    <w:rsid w:val="00BB5321"/>
    <w:rsid w:val="00BB54DC"/>
    <w:rsid w:val="00BB56F2"/>
    <w:rsid w:val="00BB57E0"/>
    <w:rsid w:val="00BB5846"/>
    <w:rsid w:val="00BB5BCD"/>
    <w:rsid w:val="00BB61DC"/>
    <w:rsid w:val="00BB6258"/>
    <w:rsid w:val="00BB63F2"/>
    <w:rsid w:val="00BB6431"/>
    <w:rsid w:val="00BB645D"/>
    <w:rsid w:val="00BB6472"/>
    <w:rsid w:val="00BB6514"/>
    <w:rsid w:val="00BB70D7"/>
    <w:rsid w:val="00BB71EC"/>
    <w:rsid w:val="00BB7216"/>
    <w:rsid w:val="00BB724B"/>
    <w:rsid w:val="00BB740F"/>
    <w:rsid w:val="00BB75F5"/>
    <w:rsid w:val="00BB779B"/>
    <w:rsid w:val="00BB7B40"/>
    <w:rsid w:val="00BB7BEB"/>
    <w:rsid w:val="00BB7DB1"/>
    <w:rsid w:val="00BB7FCC"/>
    <w:rsid w:val="00BC04F7"/>
    <w:rsid w:val="00BC0601"/>
    <w:rsid w:val="00BC0AD3"/>
    <w:rsid w:val="00BC0AE6"/>
    <w:rsid w:val="00BC0B07"/>
    <w:rsid w:val="00BC0E16"/>
    <w:rsid w:val="00BC1085"/>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36"/>
    <w:rsid w:val="00BC56C1"/>
    <w:rsid w:val="00BC5CE2"/>
    <w:rsid w:val="00BC5D4B"/>
    <w:rsid w:val="00BC642E"/>
    <w:rsid w:val="00BC6742"/>
    <w:rsid w:val="00BC67A6"/>
    <w:rsid w:val="00BC6D0A"/>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95B"/>
    <w:rsid w:val="00BD3C69"/>
    <w:rsid w:val="00BD3D3B"/>
    <w:rsid w:val="00BD3D7A"/>
    <w:rsid w:val="00BD4133"/>
    <w:rsid w:val="00BD4355"/>
    <w:rsid w:val="00BD45E1"/>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353E"/>
    <w:rsid w:val="00BE3AFA"/>
    <w:rsid w:val="00BE3F52"/>
    <w:rsid w:val="00BE403F"/>
    <w:rsid w:val="00BE45C1"/>
    <w:rsid w:val="00BE4F02"/>
    <w:rsid w:val="00BE51C7"/>
    <w:rsid w:val="00BE5222"/>
    <w:rsid w:val="00BE5515"/>
    <w:rsid w:val="00BE5613"/>
    <w:rsid w:val="00BE56E0"/>
    <w:rsid w:val="00BE5813"/>
    <w:rsid w:val="00BE5C7E"/>
    <w:rsid w:val="00BE5CD9"/>
    <w:rsid w:val="00BE5E3C"/>
    <w:rsid w:val="00BE603D"/>
    <w:rsid w:val="00BE65B3"/>
    <w:rsid w:val="00BE6657"/>
    <w:rsid w:val="00BE669C"/>
    <w:rsid w:val="00BE68B9"/>
    <w:rsid w:val="00BE6ABA"/>
    <w:rsid w:val="00BE6CA1"/>
    <w:rsid w:val="00BE7265"/>
    <w:rsid w:val="00BE7719"/>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2AC"/>
    <w:rsid w:val="00BF5350"/>
    <w:rsid w:val="00BF5506"/>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F1A"/>
    <w:rsid w:val="00C010F5"/>
    <w:rsid w:val="00C0115A"/>
    <w:rsid w:val="00C01835"/>
    <w:rsid w:val="00C01DFD"/>
    <w:rsid w:val="00C02192"/>
    <w:rsid w:val="00C02491"/>
    <w:rsid w:val="00C0279C"/>
    <w:rsid w:val="00C02C95"/>
    <w:rsid w:val="00C02CDE"/>
    <w:rsid w:val="00C02FA5"/>
    <w:rsid w:val="00C03096"/>
    <w:rsid w:val="00C033E8"/>
    <w:rsid w:val="00C03444"/>
    <w:rsid w:val="00C03612"/>
    <w:rsid w:val="00C03B7B"/>
    <w:rsid w:val="00C03C30"/>
    <w:rsid w:val="00C03EF9"/>
    <w:rsid w:val="00C04339"/>
    <w:rsid w:val="00C043BC"/>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7F5"/>
    <w:rsid w:val="00C0691A"/>
    <w:rsid w:val="00C06F8C"/>
    <w:rsid w:val="00C077E7"/>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262"/>
    <w:rsid w:val="00C1157C"/>
    <w:rsid w:val="00C11B34"/>
    <w:rsid w:val="00C11C33"/>
    <w:rsid w:val="00C11C73"/>
    <w:rsid w:val="00C11FE5"/>
    <w:rsid w:val="00C11FF6"/>
    <w:rsid w:val="00C12068"/>
    <w:rsid w:val="00C12255"/>
    <w:rsid w:val="00C12736"/>
    <w:rsid w:val="00C12D58"/>
    <w:rsid w:val="00C12E97"/>
    <w:rsid w:val="00C12EB5"/>
    <w:rsid w:val="00C12F2A"/>
    <w:rsid w:val="00C130D5"/>
    <w:rsid w:val="00C1328A"/>
    <w:rsid w:val="00C13504"/>
    <w:rsid w:val="00C13C8A"/>
    <w:rsid w:val="00C13F22"/>
    <w:rsid w:val="00C140C8"/>
    <w:rsid w:val="00C140FE"/>
    <w:rsid w:val="00C1412F"/>
    <w:rsid w:val="00C14346"/>
    <w:rsid w:val="00C143EB"/>
    <w:rsid w:val="00C14691"/>
    <w:rsid w:val="00C14C8D"/>
    <w:rsid w:val="00C14EF8"/>
    <w:rsid w:val="00C15135"/>
    <w:rsid w:val="00C151EA"/>
    <w:rsid w:val="00C156E1"/>
    <w:rsid w:val="00C15769"/>
    <w:rsid w:val="00C157CB"/>
    <w:rsid w:val="00C159ED"/>
    <w:rsid w:val="00C16386"/>
    <w:rsid w:val="00C165C6"/>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096"/>
    <w:rsid w:val="00C21182"/>
    <w:rsid w:val="00C21609"/>
    <w:rsid w:val="00C2199F"/>
    <w:rsid w:val="00C21D7B"/>
    <w:rsid w:val="00C226CE"/>
    <w:rsid w:val="00C22827"/>
    <w:rsid w:val="00C22EAB"/>
    <w:rsid w:val="00C22F9A"/>
    <w:rsid w:val="00C232DD"/>
    <w:rsid w:val="00C2342D"/>
    <w:rsid w:val="00C23452"/>
    <w:rsid w:val="00C2423A"/>
    <w:rsid w:val="00C2429B"/>
    <w:rsid w:val="00C244D8"/>
    <w:rsid w:val="00C24789"/>
    <w:rsid w:val="00C24D27"/>
    <w:rsid w:val="00C24EE5"/>
    <w:rsid w:val="00C2502D"/>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142"/>
    <w:rsid w:val="00C314DF"/>
    <w:rsid w:val="00C315D4"/>
    <w:rsid w:val="00C3175A"/>
    <w:rsid w:val="00C319A2"/>
    <w:rsid w:val="00C319A3"/>
    <w:rsid w:val="00C31B49"/>
    <w:rsid w:val="00C31D2A"/>
    <w:rsid w:val="00C32020"/>
    <w:rsid w:val="00C3208A"/>
    <w:rsid w:val="00C32590"/>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2F"/>
    <w:rsid w:val="00C3566B"/>
    <w:rsid w:val="00C35920"/>
    <w:rsid w:val="00C35B23"/>
    <w:rsid w:val="00C36050"/>
    <w:rsid w:val="00C361B0"/>
    <w:rsid w:val="00C367B9"/>
    <w:rsid w:val="00C36AEF"/>
    <w:rsid w:val="00C36DAD"/>
    <w:rsid w:val="00C36F19"/>
    <w:rsid w:val="00C36FAE"/>
    <w:rsid w:val="00C37050"/>
    <w:rsid w:val="00C37676"/>
    <w:rsid w:val="00C37CA6"/>
    <w:rsid w:val="00C37CDF"/>
    <w:rsid w:val="00C37F8D"/>
    <w:rsid w:val="00C4018E"/>
    <w:rsid w:val="00C401FA"/>
    <w:rsid w:val="00C404D5"/>
    <w:rsid w:val="00C40B7D"/>
    <w:rsid w:val="00C40CD4"/>
    <w:rsid w:val="00C40CEB"/>
    <w:rsid w:val="00C40D3D"/>
    <w:rsid w:val="00C41057"/>
    <w:rsid w:val="00C411E2"/>
    <w:rsid w:val="00C41677"/>
    <w:rsid w:val="00C41E36"/>
    <w:rsid w:val="00C41E8D"/>
    <w:rsid w:val="00C42130"/>
    <w:rsid w:val="00C423B8"/>
    <w:rsid w:val="00C42784"/>
    <w:rsid w:val="00C429E1"/>
    <w:rsid w:val="00C42F85"/>
    <w:rsid w:val="00C43315"/>
    <w:rsid w:val="00C4336B"/>
    <w:rsid w:val="00C439F0"/>
    <w:rsid w:val="00C43CE7"/>
    <w:rsid w:val="00C43D65"/>
    <w:rsid w:val="00C43FFB"/>
    <w:rsid w:val="00C440F1"/>
    <w:rsid w:val="00C44189"/>
    <w:rsid w:val="00C44319"/>
    <w:rsid w:val="00C44728"/>
    <w:rsid w:val="00C447FB"/>
    <w:rsid w:val="00C44B5C"/>
    <w:rsid w:val="00C44C16"/>
    <w:rsid w:val="00C44F96"/>
    <w:rsid w:val="00C44FF2"/>
    <w:rsid w:val="00C45249"/>
    <w:rsid w:val="00C4587D"/>
    <w:rsid w:val="00C45A79"/>
    <w:rsid w:val="00C45C66"/>
    <w:rsid w:val="00C45E43"/>
    <w:rsid w:val="00C46545"/>
    <w:rsid w:val="00C47053"/>
    <w:rsid w:val="00C470AA"/>
    <w:rsid w:val="00C47349"/>
    <w:rsid w:val="00C473D9"/>
    <w:rsid w:val="00C47AE8"/>
    <w:rsid w:val="00C47B93"/>
    <w:rsid w:val="00C47BDE"/>
    <w:rsid w:val="00C47EC4"/>
    <w:rsid w:val="00C47FF1"/>
    <w:rsid w:val="00C5057E"/>
    <w:rsid w:val="00C508B7"/>
    <w:rsid w:val="00C509D3"/>
    <w:rsid w:val="00C50DD7"/>
    <w:rsid w:val="00C50E93"/>
    <w:rsid w:val="00C51296"/>
    <w:rsid w:val="00C5132C"/>
    <w:rsid w:val="00C513B0"/>
    <w:rsid w:val="00C51556"/>
    <w:rsid w:val="00C515AD"/>
    <w:rsid w:val="00C51653"/>
    <w:rsid w:val="00C51696"/>
    <w:rsid w:val="00C5193F"/>
    <w:rsid w:val="00C51D11"/>
    <w:rsid w:val="00C51D30"/>
    <w:rsid w:val="00C51F21"/>
    <w:rsid w:val="00C521CD"/>
    <w:rsid w:val="00C5230C"/>
    <w:rsid w:val="00C5257E"/>
    <w:rsid w:val="00C52BC1"/>
    <w:rsid w:val="00C53107"/>
    <w:rsid w:val="00C531B4"/>
    <w:rsid w:val="00C532EB"/>
    <w:rsid w:val="00C532F9"/>
    <w:rsid w:val="00C53AB3"/>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0A8"/>
    <w:rsid w:val="00C62997"/>
    <w:rsid w:val="00C63069"/>
    <w:rsid w:val="00C63152"/>
    <w:rsid w:val="00C631D4"/>
    <w:rsid w:val="00C63304"/>
    <w:rsid w:val="00C633AB"/>
    <w:rsid w:val="00C6343A"/>
    <w:rsid w:val="00C636B0"/>
    <w:rsid w:val="00C63CE4"/>
    <w:rsid w:val="00C63D3D"/>
    <w:rsid w:val="00C63DA2"/>
    <w:rsid w:val="00C63FBA"/>
    <w:rsid w:val="00C6458E"/>
    <w:rsid w:val="00C64849"/>
    <w:rsid w:val="00C649BF"/>
    <w:rsid w:val="00C650B1"/>
    <w:rsid w:val="00C6550F"/>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148"/>
    <w:rsid w:val="00C70267"/>
    <w:rsid w:val="00C70366"/>
    <w:rsid w:val="00C7040D"/>
    <w:rsid w:val="00C7059E"/>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4BB4"/>
    <w:rsid w:val="00C75004"/>
    <w:rsid w:val="00C755E8"/>
    <w:rsid w:val="00C75880"/>
    <w:rsid w:val="00C75970"/>
    <w:rsid w:val="00C75AC4"/>
    <w:rsid w:val="00C75C9D"/>
    <w:rsid w:val="00C7608D"/>
    <w:rsid w:val="00C76952"/>
    <w:rsid w:val="00C76AE7"/>
    <w:rsid w:val="00C76F28"/>
    <w:rsid w:val="00C77023"/>
    <w:rsid w:val="00C771D7"/>
    <w:rsid w:val="00C7731D"/>
    <w:rsid w:val="00C7799E"/>
    <w:rsid w:val="00C80245"/>
    <w:rsid w:val="00C80340"/>
    <w:rsid w:val="00C80441"/>
    <w:rsid w:val="00C80547"/>
    <w:rsid w:val="00C80584"/>
    <w:rsid w:val="00C80D1C"/>
    <w:rsid w:val="00C80DB5"/>
    <w:rsid w:val="00C817C3"/>
    <w:rsid w:val="00C818E6"/>
    <w:rsid w:val="00C8198E"/>
    <w:rsid w:val="00C81B30"/>
    <w:rsid w:val="00C81F23"/>
    <w:rsid w:val="00C8220B"/>
    <w:rsid w:val="00C82387"/>
    <w:rsid w:val="00C823D0"/>
    <w:rsid w:val="00C82696"/>
    <w:rsid w:val="00C83012"/>
    <w:rsid w:val="00C831FC"/>
    <w:rsid w:val="00C838E8"/>
    <w:rsid w:val="00C8395C"/>
    <w:rsid w:val="00C83BE6"/>
    <w:rsid w:val="00C83D50"/>
    <w:rsid w:val="00C83E22"/>
    <w:rsid w:val="00C84206"/>
    <w:rsid w:val="00C84231"/>
    <w:rsid w:val="00C84703"/>
    <w:rsid w:val="00C847C8"/>
    <w:rsid w:val="00C84CD6"/>
    <w:rsid w:val="00C84D5A"/>
    <w:rsid w:val="00C85034"/>
    <w:rsid w:val="00C8534D"/>
    <w:rsid w:val="00C853A5"/>
    <w:rsid w:val="00C85460"/>
    <w:rsid w:val="00C85F12"/>
    <w:rsid w:val="00C86379"/>
    <w:rsid w:val="00C864DB"/>
    <w:rsid w:val="00C8661F"/>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0D4"/>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C0"/>
    <w:rsid w:val="00CA09AA"/>
    <w:rsid w:val="00CA0FCC"/>
    <w:rsid w:val="00CA114D"/>
    <w:rsid w:val="00CA1225"/>
    <w:rsid w:val="00CA18D2"/>
    <w:rsid w:val="00CA1C8E"/>
    <w:rsid w:val="00CA2480"/>
    <w:rsid w:val="00CA25AB"/>
    <w:rsid w:val="00CA2919"/>
    <w:rsid w:val="00CA2994"/>
    <w:rsid w:val="00CA2AA3"/>
    <w:rsid w:val="00CA2C56"/>
    <w:rsid w:val="00CA30E3"/>
    <w:rsid w:val="00CA35D0"/>
    <w:rsid w:val="00CA3F6E"/>
    <w:rsid w:val="00CA409B"/>
    <w:rsid w:val="00CA41D8"/>
    <w:rsid w:val="00CA4271"/>
    <w:rsid w:val="00CA4572"/>
    <w:rsid w:val="00CA46AE"/>
    <w:rsid w:val="00CA49C0"/>
    <w:rsid w:val="00CA4A24"/>
    <w:rsid w:val="00CA4A3F"/>
    <w:rsid w:val="00CA4C14"/>
    <w:rsid w:val="00CA4F58"/>
    <w:rsid w:val="00CA51A0"/>
    <w:rsid w:val="00CA5409"/>
    <w:rsid w:val="00CA5847"/>
    <w:rsid w:val="00CA5B4F"/>
    <w:rsid w:val="00CA5DA3"/>
    <w:rsid w:val="00CA6156"/>
    <w:rsid w:val="00CA6164"/>
    <w:rsid w:val="00CA62E8"/>
    <w:rsid w:val="00CA697D"/>
    <w:rsid w:val="00CA6BDF"/>
    <w:rsid w:val="00CA7239"/>
    <w:rsid w:val="00CA73B4"/>
    <w:rsid w:val="00CA7807"/>
    <w:rsid w:val="00CA7E66"/>
    <w:rsid w:val="00CA7ED3"/>
    <w:rsid w:val="00CB010F"/>
    <w:rsid w:val="00CB01BC"/>
    <w:rsid w:val="00CB03CF"/>
    <w:rsid w:val="00CB047F"/>
    <w:rsid w:val="00CB0D44"/>
    <w:rsid w:val="00CB11BD"/>
    <w:rsid w:val="00CB1368"/>
    <w:rsid w:val="00CB167F"/>
    <w:rsid w:val="00CB16D7"/>
    <w:rsid w:val="00CB175D"/>
    <w:rsid w:val="00CB1C10"/>
    <w:rsid w:val="00CB1F2A"/>
    <w:rsid w:val="00CB2768"/>
    <w:rsid w:val="00CB299C"/>
    <w:rsid w:val="00CB2BBA"/>
    <w:rsid w:val="00CB3409"/>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201"/>
    <w:rsid w:val="00CB7648"/>
    <w:rsid w:val="00CB79A4"/>
    <w:rsid w:val="00CB7B6B"/>
    <w:rsid w:val="00CB7DBB"/>
    <w:rsid w:val="00CB7DFA"/>
    <w:rsid w:val="00CB7F5F"/>
    <w:rsid w:val="00CC00B7"/>
    <w:rsid w:val="00CC034B"/>
    <w:rsid w:val="00CC07BA"/>
    <w:rsid w:val="00CC099A"/>
    <w:rsid w:val="00CC0AA7"/>
    <w:rsid w:val="00CC0B4E"/>
    <w:rsid w:val="00CC0E56"/>
    <w:rsid w:val="00CC10D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7AE"/>
    <w:rsid w:val="00CC5910"/>
    <w:rsid w:val="00CC5CDC"/>
    <w:rsid w:val="00CC5D64"/>
    <w:rsid w:val="00CC5FBD"/>
    <w:rsid w:val="00CC606C"/>
    <w:rsid w:val="00CC620F"/>
    <w:rsid w:val="00CC728B"/>
    <w:rsid w:val="00CC7356"/>
    <w:rsid w:val="00CC742A"/>
    <w:rsid w:val="00CC74D5"/>
    <w:rsid w:val="00CC7A10"/>
    <w:rsid w:val="00CC7A6D"/>
    <w:rsid w:val="00CC7ADF"/>
    <w:rsid w:val="00CC7DF5"/>
    <w:rsid w:val="00CD04B6"/>
    <w:rsid w:val="00CD0740"/>
    <w:rsid w:val="00CD0768"/>
    <w:rsid w:val="00CD0B87"/>
    <w:rsid w:val="00CD14CB"/>
    <w:rsid w:val="00CD179D"/>
    <w:rsid w:val="00CD1855"/>
    <w:rsid w:val="00CD1E74"/>
    <w:rsid w:val="00CD2585"/>
    <w:rsid w:val="00CD283A"/>
    <w:rsid w:val="00CD2F3F"/>
    <w:rsid w:val="00CD309B"/>
    <w:rsid w:val="00CD30F2"/>
    <w:rsid w:val="00CD3122"/>
    <w:rsid w:val="00CD325D"/>
    <w:rsid w:val="00CD3372"/>
    <w:rsid w:val="00CD3421"/>
    <w:rsid w:val="00CD361D"/>
    <w:rsid w:val="00CD398E"/>
    <w:rsid w:val="00CD3B95"/>
    <w:rsid w:val="00CD3C3B"/>
    <w:rsid w:val="00CD3D0C"/>
    <w:rsid w:val="00CD3D4B"/>
    <w:rsid w:val="00CD3DB1"/>
    <w:rsid w:val="00CD3F09"/>
    <w:rsid w:val="00CD3FAF"/>
    <w:rsid w:val="00CD492B"/>
    <w:rsid w:val="00CD502E"/>
    <w:rsid w:val="00CD5ADA"/>
    <w:rsid w:val="00CD5C02"/>
    <w:rsid w:val="00CD5F80"/>
    <w:rsid w:val="00CD6163"/>
    <w:rsid w:val="00CD61E3"/>
    <w:rsid w:val="00CD6823"/>
    <w:rsid w:val="00CD6D63"/>
    <w:rsid w:val="00CD6E0B"/>
    <w:rsid w:val="00CD6E85"/>
    <w:rsid w:val="00CD707E"/>
    <w:rsid w:val="00CD72DE"/>
    <w:rsid w:val="00CD787F"/>
    <w:rsid w:val="00CD7A86"/>
    <w:rsid w:val="00CE025E"/>
    <w:rsid w:val="00CE030D"/>
    <w:rsid w:val="00CE03B6"/>
    <w:rsid w:val="00CE05F2"/>
    <w:rsid w:val="00CE0A6D"/>
    <w:rsid w:val="00CE0CBF"/>
    <w:rsid w:val="00CE0F12"/>
    <w:rsid w:val="00CE112E"/>
    <w:rsid w:val="00CE11F8"/>
    <w:rsid w:val="00CE1225"/>
    <w:rsid w:val="00CE132D"/>
    <w:rsid w:val="00CE143E"/>
    <w:rsid w:val="00CE19F2"/>
    <w:rsid w:val="00CE1B4D"/>
    <w:rsid w:val="00CE201B"/>
    <w:rsid w:val="00CE2282"/>
    <w:rsid w:val="00CE253D"/>
    <w:rsid w:val="00CE2858"/>
    <w:rsid w:val="00CE2A85"/>
    <w:rsid w:val="00CE2AEE"/>
    <w:rsid w:val="00CE3257"/>
    <w:rsid w:val="00CE33AA"/>
    <w:rsid w:val="00CE38AA"/>
    <w:rsid w:val="00CE3CDC"/>
    <w:rsid w:val="00CE3D16"/>
    <w:rsid w:val="00CE3D41"/>
    <w:rsid w:val="00CE3FBA"/>
    <w:rsid w:val="00CE4FA2"/>
    <w:rsid w:val="00CE5386"/>
    <w:rsid w:val="00CE53A7"/>
    <w:rsid w:val="00CE53DF"/>
    <w:rsid w:val="00CE53EB"/>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0F7E"/>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74C"/>
    <w:rsid w:val="00CF495B"/>
    <w:rsid w:val="00CF4A20"/>
    <w:rsid w:val="00CF4B3B"/>
    <w:rsid w:val="00CF4F02"/>
    <w:rsid w:val="00CF4F88"/>
    <w:rsid w:val="00CF588A"/>
    <w:rsid w:val="00CF594E"/>
    <w:rsid w:val="00CF5C8E"/>
    <w:rsid w:val="00CF5E29"/>
    <w:rsid w:val="00CF5EE9"/>
    <w:rsid w:val="00CF6053"/>
    <w:rsid w:val="00CF605A"/>
    <w:rsid w:val="00CF61A3"/>
    <w:rsid w:val="00CF61D1"/>
    <w:rsid w:val="00CF6441"/>
    <w:rsid w:val="00CF667E"/>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C1F"/>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A"/>
    <w:rsid w:val="00D1303E"/>
    <w:rsid w:val="00D1312E"/>
    <w:rsid w:val="00D1322F"/>
    <w:rsid w:val="00D13451"/>
    <w:rsid w:val="00D1350B"/>
    <w:rsid w:val="00D13820"/>
    <w:rsid w:val="00D13880"/>
    <w:rsid w:val="00D13BBC"/>
    <w:rsid w:val="00D13F9F"/>
    <w:rsid w:val="00D1404F"/>
    <w:rsid w:val="00D14204"/>
    <w:rsid w:val="00D14C57"/>
    <w:rsid w:val="00D14C66"/>
    <w:rsid w:val="00D14E61"/>
    <w:rsid w:val="00D15450"/>
    <w:rsid w:val="00D1551C"/>
    <w:rsid w:val="00D1552A"/>
    <w:rsid w:val="00D15D9D"/>
    <w:rsid w:val="00D1624D"/>
    <w:rsid w:val="00D1695E"/>
    <w:rsid w:val="00D171B9"/>
    <w:rsid w:val="00D17288"/>
    <w:rsid w:val="00D17869"/>
    <w:rsid w:val="00D1792B"/>
    <w:rsid w:val="00D17F37"/>
    <w:rsid w:val="00D202D3"/>
    <w:rsid w:val="00D20728"/>
    <w:rsid w:val="00D20D03"/>
    <w:rsid w:val="00D2107D"/>
    <w:rsid w:val="00D2171B"/>
    <w:rsid w:val="00D217CE"/>
    <w:rsid w:val="00D21A77"/>
    <w:rsid w:val="00D21E67"/>
    <w:rsid w:val="00D22148"/>
    <w:rsid w:val="00D22406"/>
    <w:rsid w:val="00D226EF"/>
    <w:rsid w:val="00D229A3"/>
    <w:rsid w:val="00D22D40"/>
    <w:rsid w:val="00D22F98"/>
    <w:rsid w:val="00D233F5"/>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526"/>
    <w:rsid w:val="00D27AAD"/>
    <w:rsid w:val="00D27F01"/>
    <w:rsid w:val="00D3013B"/>
    <w:rsid w:val="00D30155"/>
    <w:rsid w:val="00D30373"/>
    <w:rsid w:val="00D306A3"/>
    <w:rsid w:val="00D309B2"/>
    <w:rsid w:val="00D309D3"/>
    <w:rsid w:val="00D30C46"/>
    <w:rsid w:val="00D30FC7"/>
    <w:rsid w:val="00D3140E"/>
    <w:rsid w:val="00D3186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173"/>
    <w:rsid w:val="00D358B2"/>
    <w:rsid w:val="00D359BB"/>
    <w:rsid w:val="00D35D72"/>
    <w:rsid w:val="00D35E36"/>
    <w:rsid w:val="00D35F05"/>
    <w:rsid w:val="00D35F31"/>
    <w:rsid w:val="00D3609F"/>
    <w:rsid w:val="00D3610A"/>
    <w:rsid w:val="00D366C8"/>
    <w:rsid w:val="00D368C6"/>
    <w:rsid w:val="00D36C8E"/>
    <w:rsid w:val="00D36D5A"/>
    <w:rsid w:val="00D37A26"/>
    <w:rsid w:val="00D37C2D"/>
    <w:rsid w:val="00D37CEB"/>
    <w:rsid w:val="00D37F6A"/>
    <w:rsid w:val="00D400A2"/>
    <w:rsid w:val="00D40109"/>
    <w:rsid w:val="00D40429"/>
    <w:rsid w:val="00D404CE"/>
    <w:rsid w:val="00D4081B"/>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888"/>
    <w:rsid w:val="00D43A2A"/>
    <w:rsid w:val="00D43CD9"/>
    <w:rsid w:val="00D43E21"/>
    <w:rsid w:val="00D4429F"/>
    <w:rsid w:val="00D444E6"/>
    <w:rsid w:val="00D445BC"/>
    <w:rsid w:val="00D44A5C"/>
    <w:rsid w:val="00D44DFC"/>
    <w:rsid w:val="00D44EA0"/>
    <w:rsid w:val="00D451B0"/>
    <w:rsid w:val="00D458D8"/>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0FA3"/>
    <w:rsid w:val="00D5102A"/>
    <w:rsid w:val="00D512D1"/>
    <w:rsid w:val="00D513F0"/>
    <w:rsid w:val="00D5144F"/>
    <w:rsid w:val="00D51565"/>
    <w:rsid w:val="00D51767"/>
    <w:rsid w:val="00D51AAF"/>
    <w:rsid w:val="00D51EF8"/>
    <w:rsid w:val="00D51F84"/>
    <w:rsid w:val="00D51FBA"/>
    <w:rsid w:val="00D52200"/>
    <w:rsid w:val="00D52400"/>
    <w:rsid w:val="00D524C7"/>
    <w:rsid w:val="00D527A2"/>
    <w:rsid w:val="00D52933"/>
    <w:rsid w:val="00D52A9A"/>
    <w:rsid w:val="00D52E1D"/>
    <w:rsid w:val="00D53266"/>
    <w:rsid w:val="00D53621"/>
    <w:rsid w:val="00D53768"/>
    <w:rsid w:val="00D537B0"/>
    <w:rsid w:val="00D539C6"/>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7A8"/>
    <w:rsid w:val="00D56810"/>
    <w:rsid w:val="00D56C31"/>
    <w:rsid w:val="00D56D65"/>
    <w:rsid w:val="00D572B2"/>
    <w:rsid w:val="00D57432"/>
    <w:rsid w:val="00D57AC0"/>
    <w:rsid w:val="00D57C20"/>
    <w:rsid w:val="00D57F0A"/>
    <w:rsid w:val="00D60207"/>
    <w:rsid w:val="00D60279"/>
    <w:rsid w:val="00D6041F"/>
    <w:rsid w:val="00D60A1C"/>
    <w:rsid w:val="00D60BCB"/>
    <w:rsid w:val="00D60C1A"/>
    <w:rsid w:val="00D60CB2"/>
    <w:rsid w:val="00D60DD4"/>
    <w:rsid w:val="00D610FA"/>
    <w:rsid w:val="00D615C6"/>
    <w:rsid w:val="00D61651"/>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38E"/>
    <w:rsid w:val="00D65404"/>
    <w:rsid w:val="00D6575A"/>
    <w:rsid w:val="00D65837"/>
    <w:rsid w:val="00D658F6"/>
    <w:rsid w:val="00D65B8E"/>
    <w:rsid w:val="00D65DD6"/>
    <w:rsid w:val="00D65EC7"/>
    <w:rsid w:val="00D65EE4"/>
    <w:rsid w:val="00D66008"/>
    <w:rsid w:val="00D66022"/>
    <w:rsid w:val="00D66065"/>
    <w:rsid w:val="00D66C66"/>
    <w:rsid w:val="00D66CE6"/>
    <w:rsid w:val="00D66CEF"/>
    <w:rsid w:val="00D66DAA"/>
    <w:rsid w:val="00D66F09"/>
    <w:rsid w:val="00D671EF"/>
    <w:rsid w:val="00D6729F"/>
    <w:rsid w:val="00D67551"/>
    <w:rsid w:val="00D677C4"/>
    <w:rsid w:val="00D67888"/>
    <w:rsid w:val="00D67F0D"/>
    <w:rsid w:val="00D7010A"/>
    <w:rsid w:val="00D7040B"/>
    <w:rsid w:val="00D7066F"/>
    <w:rsid w:val="00D70A16"/>
    <w:rsid w:val="00D70B5B"/>
    <w:rsid w:val="00D70D53"/>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4F7D"/>
    <w:rsid w:val="00D7505F"/>
    <w:rsid w:val="00D75199"/>
    <w:rsid w:val="00D75277"/>
    <w:rsid w:val="00D755A0"/>
    <w:rsid w:val="00D75843"/>
    <w:rsid w:val="00D758A1"/>
    <w:rsid w:val="00D758C0"/>
    <w:rsid w:val="00D75E85"/>
    <w:rsid w:val="00D75F68"/>
    <w:rsid w:val="00D7643F"/>
    <w:rsid w:val="00D76559"/>
    <w:rsid w:val="00D769F0"/>
    <w:rsid w:val="00D76D2D"/>
    <w:rsid w:val="00D76E0D"/>
    <w:rsid w:val="00D76E83"/>
    <w:rsid w:val="00D771C9"/>
    <w:rsid w:val="00D77704"/>
    <w:rsid w:val="00D77B46"/>
    <w:rsid w:val="00D77B80"/>
    <w:rsid w:val="00D800A1"/>
    <w:rsid w:val="00D8032C"/>
    <w:rsid w:val="00D8036A"/>
    <w:rsid w:val="00D804E9"/>
    <w:rsid w:val="00D8090F"/>
    <w:rsid w:val="00D80A80"/>
    <w:rsid w:val="00D80AB8"/>
    <w:rsid w:val="00D80ADF"/>
    <w:rsid w:val="00D80BE9"/>
    <w:rsid w:val="00D80C93"/>
    <w:rsid w:val="00D80CCB"/>
    <w:rsid w:val="00D8112F"/>
    <w:rsid w:val="00D81307"/>
    <w:rsid w:val="00D81465"/>
    <w:rsid w:val="00D817FD"/>
    <w:rsid w:val="00D81A00"/>
    <w:rsid w:val="00D81D49"/>
    <w:rsid w:val="00D81F6B"/>
    <w:rsid w:val="00D820F3"/>
    <w:rsid w:val="00D82175"/>
    <w:rsid w:val="00D82227"/>
    <w:rsid w:val="00D8236D"/>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87"/>
    <w:rsid w:val="00D919F7"/>
    <w:rsid w:val="00D91AEE"/>
    <w:rsid w:val="00D91F8C"/>
    <w:rsid w:val="00D920FB"/>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8FA"/>
    <w:rsid w:val="00D9793D"/>
    <w:rsid w:val="00D97D08"/>
    <w:rsid w:val="00D97E86"/>
    <w:rsid w:val="00DA000D"/>
    <w:rsid w:val="00DA015E"/>
    <w:rsid w:val="00DA022D"/>
    <w:rsid w:val="00DA02EC"/>
    <w:rsid w:val="00DA0FC0"/>
    <w:rsid w:val="00DA10F6"/>
    <w:rsid w:val="00DA143D"/>
    <w:rsid w:val="00DA1D80"/>
    <w:rsid w:val="00DA2046"/>
    <w:rsid w:val="00DA2185"/>
    <w:rsid w:val="00DA23D2"/>
    <w:rsid w:val="00DA26A5"/>
    <w:rsid w:val="00DA274F"/>
    <w:rsid w:val="00DA2934"/>
    <w:rsid w:val="00DA29C4"/>
    <w:rsid w:val="00DA29E2"/>
    <w:rsid w:val="00DA2D90"/>
    <w:rsid w:val="00DA3557"/>
    <w:rsid w:val="00DA36B6"/>
    <w:rsid w:val="00DA3A26"/>
    <w:rsid w:val="00DA3B43"/>
    <w:rsid w:val="00DA3D97"/>
    <w:rsid w:val="00DA3F00"/>
    <w:rsid w:val="00DA4332"/>
    <w:rsid w:val="00DA43CA"/>
    <w:rsid w:val="00DA4562"/>
    <w:rsid w:val="00DA46E3"/>
    <w:rsid w:val="00DA492A"/>
    <w:rsid w:val="00DA49D8"/>
    <w:rsid w:val="00DA5109"/>
    <w:rsid w:val="00DA5789"/>
    <w:rsid w:val="00DA57AE"/>
    <w:rsid w:val="00DA5CA9"/>
    <w:rsid w:val="00DA5D63"/>
    <w:rsid w:val="00DA5E20"/>
    <w:rsid w:val="00DA5E7E"/>
    <w:rsid w:val="00DA6852"/>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64F"/>
    <w:rsid w:val="00DB1F98"/>
    <w:rsid w:val="00DB2150"/>
    <w:rsid w:val="00DB243E"/>
    <w:rsid w:val="00DB2557"/>
    <w:rsid w:val="00DB27E1"/>
    <w:rsid w:val="00DB2A8D"/>
    <w:rsid w:val="00DB2CDC"/>
    <w:rsid w:val="00DB2CF9"/>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104"/>
    <w:rsid w:val="00DB5799"/>
    <w:rsid w:val="00DB59B3"/>
    <w:rsid w:val="00DB5A21"/>
    <w:rsid w:val="00DB5B5A"/>
    <w:rsid w:val="00DB5DEB"/>
    <w:rsid w:val="00DB5EE5"/>
    <w:rsid w:val="00DB6681"/>
    <w:rsid w:val="00DB670D"/>
    <w:rsid w:val="00DB6FDF"/>
    <w:rsid w:val="00DB70B3"/>
    <w:rsid w:val="00DB749A"/>
    <w:rsid w:val="00DB769B"/>
    <w:rsid w:val="00DB7BD3"/>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691"/>
    <w:rsid w:val="00DC3922"/>
    <w:rsid w:val="00DC3DE4"/>
    <w:rsid w:val="00DC48FE"/>
    <w:rsid w:val="00DC4AD3"/>
    <w:rsid w:val="00DC4ADC"/>
    <w:rsid w:val="00DC4D82"/>
    <w:rsid w:val="00DC5015"/>
    <w:rsid w:val="00DC522F"/>
    <w:rsid w:val="00DC53F2"/>
    <w:rsid w:val="00DC57D4"/>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449"/>
    <w:rsid w:val="00DD2942"/>
    <w:rsid w:val="00DD2CBB"/>
    <w:rsid w:val="00DD2FE5"/>
    <w:rsid w:val="00DD32DF"/>
    <w:rsid w:val="00DD3401"/>
    <w:rsid w:val="00DD3430"/>
    <w:rsid w:val="00DD3480"/>
    <w:rsid w:val="00DD3565"/>
    <w:rsid w:val="00DD3AA9"/>
    <w:rsid w:val="00DD3D78"/>
    <w:rsid w:val="00DD4692"/>
    <w:rsid w:val="00DD48A4"/>
    <w:rsid w:val="00DD492E"/>
    <w:rsid w:val="00DD49D3"/>
    <w:rsid w:val="00DD4A59"/>
    <w:rsid w:val="00DD50C9"/>
    <w:rsid w:val="00DD59AB"/>
    <w:rsid w:val="00DD5DA1"/>
    <w:rsid w:val="00DD5E0E"/>
    <w:rsid w:val="00DD5FFE"/>
    <w:rsid w:val="00DD60C6"/>
    <w:rsid w:val="00DD625E"/>
    <w:rsid w:val="00DD6396"/>
    <w:rsid w:val="00DD6C70"/>
    <w:rsid w:val="00DD6DA2"/>
    <w:rsid w:val="00DD6F2C"/>
    <w:rsid w:val="00DD728D"/>
    <w:rsid w:val="00DD761C"/>
    <w:rsid w:val="00DD7750"/>
    <w:rsid w:val="00DD7CE5"/>
    <w:rsid w:val="00DD7FB2"/>
    <w:rsid w:val="00DE0171"/>
    <w:rsid w:val="00DE0333"/>
    <w:rsid w:val="00DE0460"/>
    <w:rsid w:val="00DE0558"/>
    <w:rsid w:val="00DE067E"/>
    <w:rsid w:val="00DE088E"/>
    <w:rsid w:val="00DE0F87"/>
    <w:rsid w:val="00DE10D2"/>
    <w:rsid w:val="00DE123B"/>
    <w:rsid w:val="00DE125B"/>
    <w:rsid w:val="00DE128B"/>
    <w:rsid w:val="00DE14DB"/>
    <w:rsid w:val="00DE1799"/>
    <w:rsid w:val="00DE20FB"/>
    <w:rsid w:val="00DE21CF"/>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039"/>
    <w:rsid w:val="00DE752E"/>
    <w:rsid w:val="00DE7793"/>
    <w:rsid w:val="00DE7CEF"/>
    <w:rsid w:val="00DE7D03"/>
    <w:rsid w:val="00DE7EB4"/>
    <w:rsid w:val="00DE7F45"/>
    <w:rsid w:val="00DF02EC"/>
    <w:rsid w:val="00DF0803"/>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2B4"/>
    <w:rsid w:val="00DF25AA"/>
    <w:rsid w:val="00DF26D1"/>
    <w:rsid w:val="00DF26D4"/>
    <w:rsid w:val="00DF32AF"/>
    <w:rsid w:val="00DF3307"/>
    <w:rsid w:val="00DF34C9"/>
    <w:rsid w:val="00DF360E"/>
    <w:rsid w:val="00DF3623"/>
    <w:rsid w:val="00DF37F2"/>
    <w:rsid w:val="00DF3A2C"/>
    <w:rsid w:val="00DF3AD1"/>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8"/>
    <w:rsid w:val="00E005F5"/>
    <w:rsid w:val="00E00653"/>
    <w:rsid w:val="00E00A07"/>
    <w:rsid w:val="00E00A92"/>
    <w:rsid w:val="00E00D38"/>
    <w:rsid w:val="00E01395"/>
    <w:rsid w:val="00E0157F"/>
    <w:rsid w:val="00E018D1"/>
    <w:rsid w:val="00E0198D"/>
    <w:rsid w:val="00E019EA"/>
    <w:rsid w:val="00E01A5C"/>
    <w:rsid w:val="00E01FAF"/>
    <w:rsid w:val="00E0230A"/>
    <w:rsid w:val="00E027ED"/>
    <w:rsid w:val="00E028E6"/>
    <w:rsid w:val="00E02C20"/>
    <w:rsid w:val="00E02CB6"/>
    <w:rsid w:val="00E0324B"/>
    <w:rsid w:val="00E0345F"/>
    <w:rsid w:val="00E03A13"/>
    <w:rsid w:val="00E03A61"/>
    <w:rsid w:val="00E03B1D"/>
    <w:rsid w:val="00E03BEA"/>
    <w:rsid w:val="00E0401E"/>
    <w:rsid w:val="00E04134"/>
    <w:rsid w:val="00E046C1"/>
    <w:rsid w:val="00E048DD"/>
    <w:rsid w:val="00E049EC"/>
    <w:rsid w:val="00E04B0D"/>
    <w:rsid w:val="00E05795"/>
    <w:rsid w:val="00E05A26"/>
    <w:rsid w:val="00E05A43"/>
    <w:rsid w:val="00E05FC4"/>
    <w:rsid w:val="00E06281"/>
    <w:rsid w:val="00E062EF"/>
    <w:rsid w:val="00E06429"/>
    <w:rsid w:val="00E066E1"/>
    <w:rsid w:val="00E06977"/>
    <w:rsid w:val="00E06A62"/>
    <w:rsid w:val="00E06AF4"/>
    <w:rsid w:val="00E06F6A"/>
    <w:rsid w:val="00E0723A"/>
    <w:rsid w:val="00E073C8"/>
    <w:rsid w:val="00E07507"/>
    <w:rsid w:val="00E07686"/>
    <w:rsid w:val="00E07882"/>
    <w:rsid w:val="00E07E45"/>
    <w:rsid w:val="00E07E87"/>
    <w:rsid w:val="00E1007C"/>
    <w:rsid w:val="00E101F9"/>
    <w:rsid w:val="00E102BD"/>
    <w:rsid w:val="00E1039D"/>
    <w:rsid w:val="00E103F8"/>
    <w:rsid w:val="00E103FD"/>
    <w:rsid w:val="00E10490"/>
    <w:rsid w:val="00E104ED"/>
    <w:rsid w:val="00E10631"/>
    <w:rsid w:val="00E107C8"/>
    <w:rsid w:val="00E11203"/>
    <w:rsid w:val="00E11CEF"/>
    <w:rsid w:val="00E11EB8"/>
    <w:rsid w:val="00E1228F"/>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6F5C"/>
    <w:rsid w:val="00E170A7"/>
    <w:rsid w:val="00E172D5"/>
    <w:rsid w:val="00E175FF"/>
    <w:rsid w:val="00E17879"/>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7B2"/>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1C4"/>
    <w:rsid w:val="00E2426A"/>
    <w:rsid w:val="00E24553"/>
    <w:rsid w:val="00E24778"/>
    <w:rsid w:val="00E249DC"/>
    <w:rsid w:val="00E24A7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277CE"/>
    <w:rsid w:val="00E30063"/>
    <w:rsid w:val="00E3017C"/>
    <w:rsid w:val="00E30517"/>
    <w:rsid w:val="00E3070A"/>
    <w:rsid w:val="00E30A72"/>
    <w:rsid w:val="00E30DB2"/>
    <w:rsid w:val="00E30E36"/>
    <w:rsid w:val="00E31282"/>
    <w:rsid w:val="00E313B4"/>
    <w:rsid w:val="00E31506"/>
    <w:rsid w:val="00E3167F"/>
    <w:rsid w:val="00E31E0A"/>
    <w:rsid w:val="00E3200D"/>
    <w:rsid w:val="00E3279B"/>
    <w:rsid w:val="00E32871"/>
    <w:rsid w:val="00E32E0E"/>
    <w:rsid w:val="00E3304C"/>
    <w:rsid w:val="00E3305B"/>
    <w:rsid w:val="00E33506"/>
    <w:rsid w:val="00E33802"/>
    <w:rsid w:val="00E33814"/>
    <w:rsid w:val="00E339C6"/>
    <w:rsid w:val="00E33B8C"/>
    <w:rsid w:val="00E33E4D"/>
    <w:rsid w:val="00E3416E"/>
    <w:rsid w:val="00E347AF"/>
    <w:rsid w:val="00E34D5C"/>
    <w:rsid w:val="00E34D6F"/>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37C5B"/>
    <w:rsid w:val="00E40362"/>
    <w:rsid w:val="00E41321"/>
    <w:rsid w:val="00E41A1E"/>
    <w:rsid w:val="00E41BAC"/>
    <w:rsid w:val="00E41CFF"/>
    <w:rsid w:val="00E41DC7"/>
    <w:rsid w:val="00E42030"/>
    <w:rsid w:val="00E423C8"/>
    <w:rsid w:val="00E42532"/>
    <w:rsid w:val="00E42A37"/>
    <w:rsid w:val="00E42D71"/>
    <w:rsid w:val="00E42F0D"/>
    <w:rsid w:val="00E432AE"/>
    <w:rsid w:val="00E434D2"/>
    <w:rsid w:val="00E4356E"/>
    <w:rsid w:val="00E43679"/>
    <w:rsid w:val="00E43B7E"/>
    <w:rsid w:val="00E43F1E"/>
    <w:rsid w:val="00E440D8"/>
    <w:rsid w:val="00E4418D"/>
    <w:rsid w:val="00E44283"/>
    <w:rsid w:val="00E44370"/>
    <w:rsid w:val="00E4466A"/>
    <w:rsid w:val="00E447D5"/>
    <w:rsid w:val="00E45028"/>
    <w:rsid w:val="00E45041"/>
    <w:rsid w:val="00E450D8"/>
    <w:rsid w:val="00E45268"/>
    <w:rsid w:val="00E452D0"/>
    <w:rsid w:val="00E45365"/>
    <w:rsid w:val="00E4537A"/>
    <w:rsid w:val="00E4541D"/>
    <w:rsid w:val="00E45A9D"/>
    <w:rsid w:val="00E45D25"/>
    <w:rsid w:val="00E45F22"/>
    <w:rsid w:val="00E460A1"/>
    <w:rsid w:val="00E4697B"/>
    <w:rsid w:val="00E46BDC"/>
    <w:rsid w:val="00E46CC9"/>
    <w:rsid w:val="00E473DB"/>
    <w:rsid w:val="00E47D5F"/>
    <w:rsid w:val="00E47D96"/>
    <w:rsid w:val="00E503BE"/>
    <w:rsid w:val="00E508D6"/>
    <w:rsid w:val="00E50A66"/>
    <w:rsid w:val="00E50DDF"/>
    <w:rsid w:val="00E513EC"/>
    <w:rsid w:val="00E515A3"/>
    <w:rsid w:val="00E515F8"/>
    <w:rsid w:val="00E516B6"/>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8E0"/>
    <w:rsid w:val="00E53BD1"/>
    <w:rsid w:val="00E5423F"/>
    <w:rsid w:val="00E547DF"/>
    <w:rsid w:val="00E54D33"/>
    <w:rsid w:val="00E55133"/>
    <w:rsid w:val="00E55809"/>
    <w:rsid w:val="00E55DDC"/>
    <w:rsid w:val="00E55E04"/>
    <w:rsid w:val="00E564C1"/>
    <w:rsid w:val="00E56A65"/>
    <w:rsid w:val="00E56A9E"/>
    <w:rsid w:val="00E56D97"/>
    <w:rsid w:val="00E56E3C"/>
    <w:rsid w:val="00E56F3C"/>
    <w:rsid w:val="00E5709C"/>
    <w:rsid w:val="00E5711F"/>
    <w:rsid w:val="00E579FA"/>
    <w:rsid w:val="00E57C1E"/>
    <w:rsid w:val="00E6000E"/>
    <w:rsid w:val="00E60050"/>
    <w:rsid w:val="00E6014B"/>
    <w:rsid w:val="00E602C9"/>
    <w:rsid w:val="00E6032F"/>
    <w:rsid w:val="00E60502"/>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233"/>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6FE2"/>
    <w:rsid w:val="00E671D4"/>
    <w:rsid w:val="00E67631"/>
    <w:rsid w:val="00E67C5C"/>
    <w:rsid w:val="00E67FAC"/>
    <w:rsid w:val="00E7041A"/>
    <w:rsid w:val="00E705E5"/>
    <w:rsid w:val="00E706D6"/>
    <w:rsid w:val="00E70B0C"/>
    <w:rsid w:val="00E71531"/>
    <w:rsid w:val="00E71952"/>
    <w:rsid w:val="00E71DF1"/>
    <w:rsid w:val="00E71EDB"/>
    <w:rsid w:val="00E72226"/>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C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306"/>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C4C"/>
    <w:rsid w:val="00E84D71"/>
    <w:rsid w:val="00E84DA5"/>
    <w:rsid w:val="00E85229"/>
    <w:rsid w:val="00E853AC"/>
    <w:rsid w:val="00E85483"/>
    <w:rsid w:val="00E85DC0"/>
    <w:rsid w:val="00E86057"/>
    <w:rsid w:val="00E861F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2FE"/>
    <w:rsid w:val="00E915E1"/>
    <w:rsid w:val="00E919F0"/>
    <w:rsid w:val="00E91BF2"/>
    <w:rsid w:val="00E91DDE"/>
    <w:rsid w:val="00E91E61"/>
    <w:rsid w:val="00E920B8"/>
    <w:rsid w:val="00E924AF"/>
    <w:rsid w:val="00E924C7"/>
    <w:rsid w:val="00E9281F"/>
    <w:rsid w:val="00E92B55"/>
    <w:rsid w:val="00E92EA8"/>
    <w:rsid w:val="00E92F0A"/>
    <w:rsid w:val="00E93168"/>
    <w:rsid w:val="00E93402"/>
    <w:rsid w:val="00E9346A"/>
    <w:rsid w:val="00E939E4"/>
    <w:rsid w:val="00E93A7A"/>
    <w:rsid w:val="00E93B3D"/>
    <w:rsid w:val="00E93D80"/>
    <w:rsid w:val="00E93F14"/>
    <w:rsid w:val="00E94307"/>
    <w:rsid w:val="00E94352"/>
    <w:rsid w:val="00E94732"/>
    <w:rsid w:val="00E94762"/>
    <w:rsid w:val="00E95439"/>
    <w:rsid w:val="00E95754"/>
    <w:rsid w:val="00E9583C"/>
    <w:rsid w:val="00E95967"/>
    <w:rsid w:val="00E959A9"/>
    <w:rsid w:val="00E95A9A"/>
    <w:rsid w:val="00E96258"/>
    <w:rsid w:val="00E9627E"/>
    <w:rsid w:val="00E9690D"/>
    <w:rsid w:val="00E96C84"/>
    <w:rsid w:val="00E96D8D"/>
    <w:rsid w:val="00E96F40"/>
    <w:rsid w:val="00E96FBC"/>
    <w:rsid w:val="00E9702D"/>
    <w:rsid w:val="00E97353"/>
    <w:rsid w:val="00E97372"/>
    <w:rsid w:val="00E9738B"/>
    <w:rsid w:val="00E97445"/>
    <w:rsid w:val="00E97507"/>
    <w:rsid w:val="00E97512"/>
    <w:rsid w:val="00E97EC8"/>
    <w:rsid w:val="00EA0281"/>
    <w:rsid w:val="00EA0BD3"/>
    <w:rsid w:val="00EA0BD4"/>
    <w:rsid w:val="00EA0BFA"/>
    <w:rsid w:val="00EA0E05"/>
    <w:rsid w:val="00EA0E10"/>
    <w:rsid w:val="00EA141D"/>
    <w:rsid w:val="00EA180C"/>
    <w:rsid w:val="00EA1B4A"/>
    <w:rsid w:val="00EA1CC1"/>
    <w:rsid w:val="00EA1EB4"/>
    <w:rsid w:val="00EA2271"/>
    <w:rsid w:val="00EA241D"/>
    <w:rsid w:val="00EA24AC"/>
    <w:rsid w:val="00EA2585"/>
    <w:rsid w:val="00EA2598"/>
    <w:rsid w:val="00EA2730"/>
    <w:rsid w:val="00EA2A76"/>
    <w:rsid w:val="00EA3641"/>
    <w:rsid w:val="00EA3654"/>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D8"/>
    <w:rsid w:val="00EA761E"/>
    <w:rsid w:val="00EA7815"/>
    <w:rsid w:val="00EA7B1C"/>
    <w:rsid w:val="00EA7CE6"/>
    <w:rsid w:val="00EA7E15"/>
    <w:rsid w:val="00EA7E9E"/>
    <w:rsid w:val="00EA7EF5"/>
    <w:rsid w:val="00EA7F1F"/>
    <w:rsid w:val="00EB020E"/>
    <w:rsid w:val="00EB05DC"/>
    <w:rsid w:val="00EB11AA"/>
    <w:rsid w:val="00EB11F6"/>
    <w:rsid w:val="00EB1705"/>
    <w:rsid w:val="00EB187B"/>
    <w:rsid w:val="00EB1AD9"/>
    <w:rsid w:val="00EB1B02"/>
    <w:rsid w:val="00EB1C9B"/>
    <w:rsid w:val="00EB2435"/>
    <w:rsid w:val="00EB269A"/>
    <w:rsid w:val="00EB2814"/>
    <w:rsid w:val="00EB296A"/>
    <w:rsid w:val="00EB2FF7"/>
    <w:rsid w:val="00EB3495"/>
    <w:rsid w:val="00EB34D9"/>
    <w:rsid w:val="00EB35BE"/>
    <w:rsid w:val="00EB3828"/>
    <w:rsid w:val="00EB3953"/>
    <w:rsid w:val="00EB3BA5"/>
    <w:rsid w:val="00EB3C79"/>
    <w:rsid w:val="00EB3CE0"/>
    <w:rsid w:val="00EB3DB0"/>
    <w:rsid w:val="00EB410B"/>
    <w:rsid w:val="00EB4128"/>
    <w:rsid w:val="00EB42C8"/>
    <w:rsid w:val="00EB42FC"/>
    <w:rsid w:val="00EB461B"/>
    <w:rsid w:val="00EB4685"/>
    <w:rsid w:val="00EB4DC3"/>
    <w:rsid w:val="00EB534C"/>
    <w:rsid w:val="00EB55D2"/>
    <w:rsid w:val="00EB56E5"/>
    <w:rsid w:val="00EB58C4"/>
    <w:rsid w:val="00EB5A08"/>
    <w:rsid w:val="00EB5C31"/>
    <w:rsid w:val="00EB5D33"/>
    <w:rsid w:val="00EB5FF7"/>
    <w:rsid w:val="00EB60D0"/>
    <w:rsid w:val="00EB6699"/>
    <w:rsid w:val="00EB6721"/>
    <w:rsid w:val="00EB6864"/>
    <w:rsid w:val="00EB6A11"/>
    <w:rsid w:val="00EB6BAC"/>
    <w:rsid w:val="00EB6C53"/>
    <w:rsid w:val="00EB7201"/>
    <w:rsid w:val="00EB720A"/>
    <w:rsid w:val="00EB749C"/>
    <w:rsid w:val="00EB7675"/>
    <w:rsid w:val="00EB7832"/>
    <w:rsid w:val="00EB7B45"/>
    <w:rsid w:val="00EB7BDC"/>
    <w:rsid w:val="00EB7C50"/>
    <w:rsid w:val="00EB7E4D"/>
    <w:rsid w:val="00EB7E97"/>
    <w:rsid w:val="00EB7FE8"/>
    <w:rsid w:val="00EC0178"/>
    <w:rsid w:val="00EC037A"/>
    <w:rsid w:val="00EC05B8"/>
    <w:rsid w:val="00EC06B4"/>
    <w:rsid w:val="00EC06DE"/>
    <w:rsid w:val="00EC126F"/>
    <w:rsid w:val="00EC183D"/>
    <w:rsid w:val="00EC198F"/>
    <w:rsid w:val="00EC1BB9"/>
    <w:rsid w:val="00EC1C47"/>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B39"/>
    <w:rsid w:val="00EC4D77"/>
    <w:rsid w:val="00EC4D7B"/>
    <w:rsid w:val="00EC4E2E"/>
    <w:rsid w:val="00EC50CF"/>
    <w:rsid w:val="00EC519A"/>
    <w:rsid w:val="00EC555C"/>
    <w:rsid w:val="00EC5689"/>
    <w:rsid w:val="00EC60A1"/>
    <w:rsid w:val="00EC614D"/>
    <w:rsid w:val="00EC6337"/>
    <w:rsid w:val="00EC6890"/>
    <w:rsid w:val="00EC6D68"/>
    <w:rsid w:val="00EC6D82"/>
    <w:rsid w:val="00EC6F57"/>
    <w:rsid w:val="00EC6F6D"/>
    <w:rsid w:val="00EC7183"/>
    <w:rsid w:val="00EC71AB"/>
    <w:rsid w:val="00EC7EE8"/>
    <w:rsid w:val="00ED071E"/>
    <w:rsid w:val="00ED07BB"/>
    <w:rsid w:val="00ED0D3B"/>
    <w:rsid w:val="00ED0D66"/>
    <w:rsid w:val="00ED0DE8"/>
    <w:rsid w:val="00ED0EB9"/>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119"/>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0D21"/>
    <w:rsid w:val="00EE124E"/>
    <w:rsid w:val="00EE15CA"/>
    <w:rsid w:val="00EE18BB"/>
    <w:rsid w:val="00EE1938"/>
    <w:rsid w:val="00EE1993"/>
    <w:rsid w:val="00EE1CDA"/>
    <w:rsid w:val="00EE24B7"/>
    <w:rsid w:val="00EE2741"/>
    <w:rsid w:val="00EE286B"/>
    <w:rsid w:val="00EE2AAB"/>
    <w:rsid w:val="00EE2C12"/>
    <w:rsid w:val="00EE303F"/>
    <w:rsid w:val="00EE3196"/>
    <w:rsid w:val="00EE3203"/>
    <w:rsid w:val="00EE3318"/>
    <w:rsid w:val="00EE33A6"/>
    <w:rsid w:val="00EE3BA7"/>
    <w:rsid w:val="00EE3DCB"/>
    <w:rsid w:val="00EE4825"/>
    <w:rsid w:val="00EE5033"/>
    <w:rsid w:val="00EE5112"/>
    <w:rsid w:val="00EE5258"/>
    <w:rsid w:val="00EE537C"/>
    <w:rsid w:val="00EE539F"/>
    <w:rsid w:val="00EE62B4"/>
    <w:rsid w:val="00EE636D"/>
    <w:rsid w:val="00EE6444"/>
    <w:rsid w:val="00EE66B1"/>
    <w:rsid w:val="00EE67C3"/>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6B0"/>
    <w:rsid w:val="00EF57F7"/>
    <w:rsid w:val="00EF5861"/>
    <w:rsid w:val="00EF5DAF"/>
    <w:rsid w:val="00EF6162"/>
    <w:rsid w:val="00EF61C2"/>
    <w:rsid w:val="00EF6482"/>
    <w:rsid w:val="00EF6569"/>
    <w:rsid w:val="00EF694F"/>
    <w:rsid w:val="00EF6B50"/>
    <w:rsid w:val="00EF6C90"/>
    <w:rsid w:val="00EF6EF5"/>
    <w:rsid w:val="00EF6F6C"/>
    <w:rsid w:val="00EF71EE"/>
    <w:rsid w:val="00EF75CA"/>
    <w:rsid w:val="00EF7878"/>
    <w:rsid w:val="00EF7D97"/>
    <w:rsid w:val="00EF7F14"/>
    <w:rsid w:val="00EF7F47"/>
    <w:rsid w:val="00F000F0"/>
    <w:rsid w:val="00F00180"/>
    <w:rsid w:val="00F00266"/>
    <w:rsid w:val="00F004AB"/>
    <w:rsid w:val="00F006E4"/>
    <w:rsid w:val="00F00923"/>
    <w:rsid w:val="00F00A0A"/>
    <w:rsid w:val="00F00C9D"/>
    <w:rsid w:val="00F00FF1"/>
    <w:rsid w:val="00F0109A"/>
    <w:rsid w:val="00F01571"/>
    <w:rsid w:val="00F015FA"/>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49"/>
    <w:rsid w:val="00F04D51"/>
    <w:rsid w:val="00F04F42"/>
    <w:rsid w:val="00F04F89"/>
    <w:rsid w:val="00F05643"/>
    <w:rsid w:val="00F05B94"/>
    <w:rsid w:val="00F05E60"/>
    <w:rsid w:val="00F05EED"/>
    <w:rsid w:val="00F06F02"/>
    <w:rsid w:val="00F07444"/>
    <w:rsid w:val="00F07642"/>
    <w:rsid w:val="00F079BE"/>
    <w:rsid w:val="00F07A95"/>
    <w:rsid w:val="00F07D29"/>
    <w:rsid w:val="00F07E4F"/>
    <w:rsid w:val="00F101FA"/>
    <w:rsid w:val="00F10437"/>
    <w:rsid w:val="00F10465"/>
    <w:rsid w:val="00F10864"/>
    <w:rsid w:val="00F108E6"/>
    <w:rsid w:val="00F10E93"/>
    <w:rsid w:val="00F1165E"/>
    <w:rsid w:val="00F11CF5"/>
    <w:rsid w:val="00F1253E"/>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94E"/>
    <w:rsid w:val="00F163D4"/>
    <w:rsid w:val="00F165FF"/>
    <w:rsid w:val="00F16772"/>
    <w:rsid w:val="00F16BB1"/>
    <w:rsid w:val="00F17042"/>
    <w:rsid w:val="00F17A8F"/>
    <w:rsid w:val="00F17D56"/>
    <w:rsid w:val="00F20046"/>
    <w:rsid w:val="00F20242"/>
    <w:rsid w:val="00F206FE"/>
    <w:rsid w:val="00F20EF5"/>
    <w:rsid w:val="00F20F5B"/>
    <w:rsid w:val="00F20FF7"/>
    <w:rsid w:val="00F21048"/>
    <w:rsid w:val="00F210AB"/>
    <w:rsid w:val="00F2121E"/>
    <w:rsid w:val="00F2157F"/>
    <w:rsid w:val="00F21758"/>
    <w:rsid w:val="00F2180B"/>
    <w:rsid w:val="00F21857"/>
    <w:rsid w:val="00F218EF"/>
    <w:rsid w:val="00F21D3F"/>
    <w:rsid w:val="00F21DC3"/>
    <w:rsid w:val="00F21F61"/>
    <w:rsid w:val="00F22238"/>
    <w:rsid w:val="00F22444"/>
    <w:rsid w:val="00F2276D"/>
    <w:rsid w:val="00F22781"/>
    <w:rsid w:val="00F22BD4"/>
    <w:rsid w:val="00F22C96"/>
    <w:rsid w:val="00F22CB2"/>
    <w:rsid w:val="00F22CE5"/>
    <w:rsid w:val="00F22FC1"/>
    <w:rsid w:val="00F232FD"/>
    <w:rsid w:val="00F2357F"/>
    <w:rsid w:val="00F23BD0"/>
    <w:rsid w:val="00F23D7A"/>
    <w:rsid w:val="00F23FCA"/>
    <w:rsid w:val="00F2456B"/>
    <w:rsid w:val="00F2457D"/>
    <w:rsid w:val="00F24698"/>
    <w:rsid w:val="00F24A57"/>
    <w:rsid w:val="00F24A66"/>
    <w:rsid w:val="00F24D96"/>
    <w:rsid w:val="00F24F4D"/>
    <w:rsid w:val="00F24FA0"/>
    <w:rsid w:val="00F24FF9"/>
    <w:rsid w:val="00F25157"/>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0EDA"/>
    <w:rsid w:val="00F314F2"/>
    <w:rsid w:val="00F31831"/>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56F"/>
    <w:rsid w:val="00F40E49"/>
    <w:rsid w:val="00F4167C"/>
    <w:rsid w:val="00F41763"/>
    <w:rsid w:val="00F41C5E"/>
    <w:rsid w:val="00F41D1F"/>
    <w:rsid w:val="00F4284D"/>
    <w:rsid w:val="00F42910"/>
    <w:rsid w:val="00F42A7F"/>
    <w:rsid w:val="00F42C2B"/>
    <w:rsid w:val="00F433AD"/>
    <w:rsid w:val="00F434ED"/>
    <w:rsid w:val="00F43803"/>
    <w:rsid w:val="00F44833"/>
    <w:rsid w:val="00F4519A"/>
    <w:rsid w:val="00F45B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CDC"/>
    <w:rsid w:val="00F51345"/>
    <w:rsid w:val="00F513BA"/>
    <w:rsid w:val="00F51447"/>
    <w:rsid w:val="00F514EF"/>
    <w:rsid w:val="00F516F4"/>
    <w:rsid w:val="00F517FC"/>
    <w:rsid w:val="00F51CA5"/>
    <w:rsid w:val="00F51EE0"/>
    <w:rsid w:val="00F51F6B"/>
    <w:rsid w:val="00F52177"/>
    <w:rsid w:val="00F5234E"/>
    <w:rsid w:val="00F523B7"/>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930"/>
    <w:rsid w:val="00F54B39"/>
    <w:rsid w:val="00F54C90"/>
    <w:rsid w:val="00F553D1"/>
    <w:rsid w:val="00F554AD"/>
    <w:rsid w:val="00F558E3"/>
    <w:rsid w:val="00F55AC5"/>
    <w:rsid w:val="00F564B4"/>
    <w:rsid w:val="00F56D31"/>
    <w:rsid w:val="00F56EDF"/>
    <w:rsid w:val="00F57146"/>
    <w:rsid w:val="00F57183"/>
    <w:rsid w:val="00F574AA"/>
    <w:rsid w:val="00F5765A"/>
    <w:rsid w:val="00F57C72"/>
    <w:rsid w:val="00F57E51"/>
    <w:rsid w:val="00F60056"/>
    <w:rsid w:val="00F6021A"/>
    <w:rsid w:val="00F6021F"/>
    <w:rsid w:val="00F605E5"/>
    <w:rsid w:val="00F6068F"/>
    <w:rsid w:val="00F607A9"/>
    <w:rsid w:val="00F60845"/>
    <w:rsid w:val="00F609E0"/>
    <w:rsid w:val="00F60CE8"/>
    <w:rsid w:val="00F60D38"/>
    <w:rsid w:val="00F61158"/>
    <w:rsid w:val="00F614D1"/>
    <w:rsid w:val="00F614DB"/>
    <w:rsid w:val="00F61564"/>
    <w:rsid w:val="00F61A22"/>
    <w:rsid w:val="00F61FDE"/>
    <w:rsid w:val="00F62143"/>
    <w:rsid w:val="00F621A1"/>
    <w:rsid w:val="00F62338"/>
    <w:rsid w:val="00F62377"/>
    <w:rsid w:val="00F625B5"/>
    <w:rsid w:val="00F62862"/>
    <w:rsid w:val="00F62E95"/>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BCB"/>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7D3"/>
    <w:rsid w:val="00F70C14"/>
    <w:rsid w:val="00F71026"/>
    <w:rsid w:val="00F71042"/>
    <w:rsid w:val="00F710A0"/>
    <w:rsid w:val="00F710D9"/>
    <w:rsid w:val="00F71976"/>
    <w:rsid w:val="00F71F79"/>
    <w:rsid w:val="00F7219A"/>
    <w:rsid w:val="00F721A1"/>
    <w:rsid w:val="00F724E3"/>
    <w:rsid w:val="00F727AA"/>
    <w:rsid w:val="00F72C94"/>
    <w:rsid w:val="00F7344E"/>
    <w:rsid w:val="00F73474"/>
    <w:rsid w:val="00F73F43"/>
    <w:rsid w:val="00F74664"/>
    <w:rsid w:val="00F7469A"/>
    <w:rsid w:val="00F74791"/>
    <w:rsid w:val="00F747FD"/>
    <w:rsid w:val="00F748C9"/>
    <w:rsid w:val="00F74A7A"/>
    <w:rsid w:val="00F75B8D"/>
    <w:rsid w:val="00F75C0B"/>
    <w:rsid w:val="00F763DF"/>
    <w:rsid w:val="00F76B57"/>
    <w:rsid w:val="00F76C23"/>
    <w:rsid w:val="00F76C92"/>
    <w:rsid w:val="00F77028"/>
    <w:rsid w:val="00F77040"/>
    <w:rsid w:val="00F7792A"/>
    <w:rsid w:val="00F77975"/>
    <w:rsid w:val="00F77BD4"/>
    <w:rsid w:val="00F77C47"/>
    <w:rsid w:val="00F77CFA"/>
    <w:rsid w:val="00F77CFE"/>
    <w:rsid w:val="00F802D3"/>
    <w:rsid w:val="00F80A32"/>
    <w:rsid w:val="00F80A9A"/>
    <w:rsid w:val="00F80C8D"/>
    <w:rsid w:val="00F80D8F"/>
    <w:rsid w:val="00F8116A"/>
    <w:rsid w:val="00F81311"/>
    <w:rsid w:val="00F81625"/>
    <w:rsid w:val="00F81A54"/>
    <w:rsid w:val="00F81A64"/>
    <w:rsid w:val="00F81AD6"/>
    <w:rsid w:val="00F81CD3"/>
    <w:rsid w:val="00F81E0E"/>
    <w:rsid w:val="00F81F12"/>
    <w:rsid w:val="00F81F25"/>
    <w:rsid w:val="00F82272"/>
    <w:rsid w:val="00F8230B"/>
    <w:rsid w:val="00F825FF"/>
    <w:rsid w:val="00F82760"/>
    <w:rsid w:val="00F82A7D"/>
    <w:rsid w:val="00F82D8E"/>
    <w:rsid w:val="00F832C3"/>
    <w:rsid w:val="00F83301"/>
    <w:rsid w:val="00F837DD"/>
    <w:rsid w:val="00F83A85"/>
    <w:rsid w:val="00F83BC2"/>
    <w:rsid w:val="00F83DA2"/>
    <w:rsid w:val="00F8404F"/>
    <w:rsid w:val="00F84089"/>
    <w:rsid w:val="00F84140"/>
    <w:rsid w:val="00F8487F"/>
    <w:rsid w:val="00F849D7"/>
    <w:rsid w:val="00F84A2F"/>
    <w:rsid w:val="00F84BAB"/>
    <w:rsid w:val="00F84E5C"/>
    <w:rsid w:val="00F850C3"/>
    <w:rsid w:val="00F850EB"/>
    <w:rsid w:val="00F85394"/>
    <w:rsid w:val="00F855CB"/>
    <w:rsid w:val="00F85744"/>
    <w:rsid w:val="00F85BA0"/>
    <w:rsid w:val="00F85EA5"/>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CA2"/>
    <w:rsid w:val="00F91DAC"/>
    <w:rsid w:val="00F91E5C"/>
    <w:rsid w:val="00F91F94"/>
    <w:rsid w:val="00F92174"/>
    <w:rsid w:val="00F923DB"/>
    <w:rsid w:val="00F92725"/>
    <w:rsid w:val="00F92960"/>
    <w:rsid w:val="00F92A1A"/>
    <w:rsid w:val="00F92A2F"/>
    <w:rsid w:val="00F92A45"/>
    <w:rsid w:val="00F92A77"/>
    <w:rsid w:val="00F92B69"/>
    <w:rsid w:val="00F934E3"/>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E"/>
    <w:rsid w:val="00FA1CBF"/>
    <w:rsid w:val="00FA1D8F"/>
    <w:rsid w:val="00FA1D91"/>
    <w:rsid w:val="00FA1EB0"/>
    <w:rsid w:val="00FA2002"/>
    <w:rsid w:val="00FA2526"/>
    <w:rsid w:val="00FA2663"/>
    <w:rsid w:val="00FA2721"/>
    <w:rsid w:val="00FA2AB0"/>
    <w:rsid w:val="00FA2B67"/>
    <w:rsid w:val="00FA2EF6"/>
    <w:rsid w:val="00FA3138"/>
    <w:rsid w:val="00FA33A2"/>
    <w:rsid w:val="00FA35A4"/>
    <w:rsid w:val="00FA3871"/>
    <w:rsid w:val="00FA3C84"/>
    <w:rsid w:val="00FA4131"/>
    <w:rsid w:val="00FA4BD6"/>
    <w:rsid w:val="00FA4EDE"/>
    <w:rsid w:val="00FA50E8"/>
    <w:rsid w:val="00FA526F"/>
    <w:rsid w:val="00FA52A3"/>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6E95"/>
    <w:rsid w:val="00FA7A20"/>
    <w:rsid w:val="00FA7AA6"/>
    <w:rsid w:val="00FA7C04"/>
    <w:rsid w:val="00FB0026"/>
    <w:rsid w:val="00FB0443"/>
    <w:rsid w:val="00FB0540"/>
    <w:rsid w:val="00FB0E1A"/>
    <w:rsid w:val="00FB119A"/>
    <w:rsid w:val="00FB1293"/>
    <w:rsid w:val="00FB1309"/>
    <w:rsid w:val="00FB1471"/>
    <w:rsid w:val="00FB15D5"/>
    <w:rsid w:val="00FB16C9"/>
    <w:rsid w:val="00FB184A"/>
    <w:rsid w:val="00FB18E8"/>
    <w:rsid w:val="00FB19D8"/>
    <w:rsid w:val="00FB1AF2"/>
    <w:rsid w:val="00FB1CBE"/>
    <w:rsid w:val="00FB1DCE"/>
    <w:rsid w:val="00FB2271"/>
    <w:rsid w:val="00FB22E5"/>
    <w:rsid w:val="00FB23F8"/>
    <w:rsid w:val="00FB2817"/>
    <w:rsid w:val="00FB2864"/>
    <w:rsid w:val="00FB287C"/>
    <w:rsid w:val="00FB2CEB"/>
    <w:rsid w:val="00FB2E02"/>
    <w:rsid w:val="00FB2F85"/>
    <w:rsid w:val="00FB2F94"/>
    <w:rsid w:val="00FB32ED"/>
    <w:rsid w:val="00FB3CD6"/>
    <w:rsid w:val="00FB4065"/>
    <w:rsid w:val="00FB4760"/>
    <w:rsid w:val="00FB47B5"/>
    <w:rsid w:val="00FB4812"/>
    <w:rsid w:val="00FB48E8"/>
    <w:rsid w:val="00FB507C"/>
    <w:rsid w:val="00FB50CE"/>
    <w:rsid w:val="00FB5201"/>
    <w:rsid w:val="00FB52FD"/>
    <w:rsid w:val="00FB57A7"/>
    <w:rsid w:val="00FB5A6F"/>
    <w:rsid w:val="00FB5BAC"/>
    <w:rsid w:val="00FB5CA2"/>
    <w:rsid w:val="00FB62F2"/>
    <w:rsid w:val="00FB67CA"/>
    <w:rsid w:val="00FB6D4E"/>
    <w:rsid w:val="00FB6F67"/>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33D"/>
    <w:rsid w:val="00FC545C"/>
    <w:rsid w:val="00FC553E"/>
    <w:rsid w:val="00FC61A1"/>
    <w:rsid w:val="00FC648A"/>
    <w:rsid w:val="00FC65A0"/>
    <w:rsid w:val="00FC671F"/>
    <w:rsid w:val="00FC6B41"/>
    <w:rsid w:val="00FC6D8C"/>
    <w:rsid w:val="00FC791E"/>
    <w:rsid w:val="00FC7F93"/>
    <w:rsid w:val="00FD04AA"/>
    <w:rsid w:val="00FD10D2"/>
    <w:rsid w:val="00FD1942"/>
    <w:rsid w:val="00FD1EFA"/>
    <w:rsid w:val="00FD210A"/>
    <w:rsid w:val="00FD2316"/>
    <w:rsid w:val="00FD235B"/>
    <w:rsid w:val="00FD2804"/>
    <w:rsid w:val="00FD282A"/>
    <w:rsid w:val="00FD2A71"/>
    <w:rsid w:val="00FD3124"/>
    <w:rsid w:val="00FD35EE"/>
    <w:rsid w:val="00FD37A7"/>
    <w:rsid w:val="00FD3905"/>
    <w:rsid w:val="00FD4CC0"/>
    <w:rsid w:val="00FD4E7A"/>
    <w:rsid w:val="00FD4FFE"/>
    <w:rsid w:val="00FD52B1"/>
    <w:rsid w:val="00FD55E1"/>
    <w:rsid w:val="00FD5999"/>
    <w:rsid w:val="00FD6318"/>
    <w:rsid w:val="00FD66D0"/>
    <w:rsid w:val="00FD6A3D"/>
    <w:rsid w:val="00FD6D13"/>
    <w:rsid w:val="00FD6F9D"/>
    <w:rsid w:val="00FD70EA"/>
    <w:rsid w:val="00FD7179"/>
    <w:rsid w:val="00FD72D9"/>
    <w:rsid w:val="00FD73AE"/>
    <w:rsid w:val="00FD7D6B"/>
    <w:rsid w:val="00FD7EC1"/>
    <w:rsid w:val="00FE00DC"/>
    <w:rsid w:val="00FE032B"/>
    <w:rsid w:val="00FE0477"/>
    <w:rsid w:val="00FE0657"/>
    <w:rsid w:val="00FE1086"/>
    <w:rsid w:val="00FE15F5"/>
    <w:rsid w:val="00FE1728"/>
    <w:rsid w:val="00FE1F44"/>
    <w:rsid w:val="00FE22FE"/>
    <w:rsid w:val="00FE27F9"/>
    <w:rsid w:val="00FE2A81"/>
    <w:rsid w:val="00FE2B7B"/>
    <w:rsid w:val="00FE2E86"/>
    <w:rsid w:val="00FE3100"/>
    <w:rsid w:val="00FE333B"/>
    <w:rsid w:val="00FE373D"/>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80"/>
    <w:rsid w:val="00FE5CB2"/>
    <w:rsid w:val="00FE5D37"/>
    <w:rsid w:val="00FE65DB"/>
    <w:rsid w:val="00FE68AD"/>
    <w:rsid w:val="00FE6ABD"/>
    <w:rsid w:val="00FE6DEC"/>
    <w:rsid w:val="00FE6F6E"/>
    <w:rsid w:val="00FE74E2"/>
    <w:rsid w:val="00FE74FC"/>
    <w:rsid w:val="00FE761D"/>
    <w:rsid w:val="00FE76FA"/>
    <w:rsid w:val="00FE787E"/>
    <w:rsid w:val="00FE7A09"/>
    <w:rsid w:val="00FF0151"/>
    <w:rsid w:val="00FF01C5"/>
    <w:rsid w:val="00FF0224"/>
    <w:rsid w:val="00FF0289"/>
    <w:rsid w:val="00FF02D6"/>
    <w:rsid w:val="00FF0895"/>
    <w:rsid w:val="00FF0BBB"/>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D1A"/>
    <w:rsid w:val="00FF5F8C"/>
    <w:rsid w:val="00FF609A"/>
    <w:rsid w:val="00FF6508"/>
    <w:rsid w:val="00FF6804"/>
    <w:rsid w:val="00FF6ACC"/>
    <w:rsid w:val="00FF6CAE"/>
    <w:rsid w:val="00FF6CF6"/>
    <w:rsid w:val="00FF70CF"/>
    <w:rsid w:val="00FF72A3"/>
    <w:rsid w:val="00FF74BE"/>
    <w:rsid w:val="00FF78DB"/>
    <w:rsid w:val="00FF793E"/>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A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49042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20730373">
      <w:bodyDiv w:val="1"/>
      <w:marLeft w:val="0"/>
      <w:marRight w:val="0"/>
      <w:marTop w:val="0"/>
      <w:marBottom w:val="0"/>
      <w:divBdr>
        <w:top w:val="none" w:sz="0" w:space="0" w:color="auto"/>
        <w:left w:val="none" w:sz="0" w:space="0" w:color="auto"/>
        <w:bottom w:val="none" w:sz="0" w:space="0" w:color="auto"/>
        <w:right w:val="none" w:sz="0" w:space="0" w:color="auto"/>
      </w:divBdr>
      <w:divsChild>
        <w:div w:id="668556003">
          <w:marLeft w:val="274"/>
          <w:marRight w:val="0"/>
          <w:marTop w:val="240"/>
          <w:marBottom w:val="0"/>
          <w:divBdr>
            <w:top w:val="none" w:sz="0" w:space="0" w:color="auto"/>
            <w:left w:val="none" w:sz="0" w:space="0" w:color="auto"/>
            <w:bottom w:val="none" w:sz="0" w:space="0" w:color="auto"/>
            <w:right w:val="none" w:sz="0" w:space="0" w:color="auto"/>
          </w:divBdr>
        </w:div>
        <w:div w:id="166406751">
          <w:marLeft w:val="533"/>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 w:id="88240216">
          <w:marLeft w:val="1354"/>
          <w:marRight w:val="0"/>
          <w:marTop w:val="4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658735">
      <w:bodyDiv w:val="1"/>
      <w:marLeft w:val="0"/>
      <w:marRight w:val="0"/>
      <w:marTop w:val="0"/>
      <w:marBottom w:val="0"/>
      <w:divBdr>
        <w:top w:val="none" w:sz="0" w:space="0" w:color="auto"/>
        <w:left w:val="none" w:sz="0" w:space="0" w:color="auto"/>
        <w:bottom w:val="none" w:sz="0" w:space="0" w:color="auto"/>
        <w:right w:val="none" w:sz="0" w:space="0" w:color="auto"/>
      </w:divBdr>
      <w:divsChild>
        <w:div w:id="1445611234">
          <w:marLeft w:val="274"/>
          <w:marRight w:val="0"/>
          <w:marTop w:val="240"/>
          <w:marBottom w:val="0"/>
          <w:divBdr>
            <w:top w:val="none" w:sz="0" w:space="0" w:color="auto"/>
            <w:left w:val="none" w:sz="0" w:space="0" w:color="auto"/>
            <w:bottom w:val="none" w:sz="0" w:space="0" w:color="auto"/>
            <w:right w:val="none" w:sz="0" w:space="0" w:color="auto"/>
          </w:divBdr>
        </w:div>
        <w:div w:id="366762184">
          <w:marLeft w:val="533"/>
          <w:marRight w:val="0"/>
          <w:marTop w:val="0"/>
          <w:marBottom w:val="0"/>
          <w:divBdr>
            <w:top w:val="none" w:sz="0" w:space="0" w:color="auto"/>
            <w:left w:val="none" w:sz="0" w:space="0" w:color="auto"/>
            <w:bottom w:val="none" w:sz="0" w:space="0" w:color="auto"/>
            <w:right w:val="none" w:sz="0" w:space="0" w:color="auto"/>
          </w:divBdr>
        </w:div>
      </w:divsChild>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23262761">
      <w:bodyDiv w:val="1"/>
      <w:marLeft w:val="0"/>
      <w:marRight w:val="0"/>
      <w:marTop w:val="0"/>
      <w:marBottom w:val="0"/>
      <w:divBdr>
        <w:top w:val="none" w:sz="0" w:space="0" w:color="auto"/>
        <w:left w:val="none" w:sz="0" w:space="0" w:color="auto"/>
        <w:bottom w:val="none" w:sz="0" w:space="0" w:color="auto"/>
        <w:right w:val="none" w:sz="0" w:space="0" w:color="auto"/>
      </w:divBdr>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650789631">
          <w:marLeft w:val="1397"/>
          <w:marRight w:val="0"/>
          <w:marTop w:val="0"/>
          <w:marBottom w:val="0"/>
          <w:divBdr>
            <w:top w:val="none" w:sz="0" w:space="0" w:color="auto"/>
            <w:left w:val="none" w:sz="0" w:space="0" w:color="auto"/>
            <w:bottom w:val="none" w:sz="0" w:space="0" w:color="auto"/>
            <w:right w:val="none" w:sz="0" w:space="0" w:color="auto"/>
          </w:divBdr>
        </w:div>
        <w:div w:id="1065179257">
          <w:marLeft w:val="1397"/>
          <w:marRight w:val="0"/>
          <w:marTop w:val="0"/>
          <w:marBottom w:val="0"/>
          <w:divBdr>
            <w:top w:val="none" w:sz="0" w:space="0" w:color="auto"/>
            <w:left w:val="none" w:sz="0" w:space="0" w:color="auto"/>
            <w:bottom w:val="none" w:sz="0" w:space="0" w:color="auto"/>
            <w:right w:val="none" w:sz="0" w:space="0" w:color="auto"/>
          </w:divBdr>
        </w:div>
      </w:divsChild>
    </w:div>
    <w:div w:id="817842305">
      <w:bodyDiv w:val="1"/>
      <w:marLeft w:val="0"/>
      <w:marRight w:val="0"/>
      <w:marTop w:val="0"/>
      <w:marBottom w:val="0"/>
      <w:divBdr>
        <w:top w:val="none" w:sz="0" w:space="0" w:color="auto"/>
        <w:left w:val="none" w:sz="0" w:space="0" w:color="auto"/>
        <w:bottom w:val="none" w:sz="0" w:space="0" w:color="auto"/>
        <w:right w:val="none" w:sz="0" w:space="0" w:color="auto"/>
      </w:divBdr>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1603232">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262714604">
          <w:marLeft w:val="950"/>
          <w:marRight w:val="0"/>
          <w:marTop w:val="60"/>
          <w:marBottom w:val="0"/>
          <w:divBdr>
            <w:top w:val="none" w:sz="0" w:space="0" w:color="auto"/>
            <w:left w:val="none" w:sz="0" w:space="0" w:color="auto"/>
            <w:bottom w:val="none" w:sz="0" w:space="0" w:color="auto"/>
            <w:right w:val="none" w:sz="0" w:space="0" w:color="auto"/>
          </w:divBdr>
        </w:div>
        <w:div w:id="1723809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6413136">
      <w:bodyDiv w:val="1"/>
      <w:marLeft w:val="0"/>
      <w:marRight w:val="0"/>
      <w:marTop w:val="0"/>
      <w:marBottom w:val="0"/>
      <w:divBdr>
        <w:top w:val="none" w:sz="0" w:space="0" w:color="auto"/>
        <w:left w:val="none" w:sz="0" w:space="0" w:color="auto"/>
        <w:bottom w:val="none" w:sz="0" w:space="0" w:color="auto"/>
        <w:right w:val="none" w:sz="0" w:space="0" w:color="auto"/>
      </w:divBdr>
    </w:div>
    <w:div w:id="106648934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09422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49728010">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752787">
      <w:bodyDiv w:val="1"/>
      <w:marLeft w:val="0"/>
      <w:marRight w:val="0"/>
      <w:marTop w:val="0"/>
      <w:marBottom w:val="0"/>
      <w:divBdr>
        <w:top w:val="none" w:sz="0" w:space="0" w:color="auto"/>
        <w:left w:val="none" w:sz="0" w:space="0" w:color="auto"/>
        <w:bottom w:val="none" w:sz="0" w:space="0" w:color="auto"/>
        <w:right w:val="none" w:sz="0" w:space="0" w:color="auto"/>
      </w:divBdr>
      <w:divsChild>
        <w:div w:id="1661612197">
          <w:marLeft w:val="274"/>
          <w:marRight w:val="0"/>
          <w:marTop w:val="240"/>
          <w:marBottom w:val="0"/>
          <w:divBdr>
            <w:top w:val="none" w:sz="0" w:space="0" w:color="auto"/>
            <w:left w:val="none" w:sz="0" w:space="0" w:color="auto"/>
            <w:bottom w:val="none" w:sz="0" w:space="0" w:color="auto"/>
            <w:right w:val="none" w:sz="0" w:space="0" w:color="auto"/>
          </w:divBdr>
        </w:div>
        <w:div w:id="1265764719">
          <w:marLeft w:val="533"/>
          <w:marRight w:val="0"/>
          <w:marTop w:val="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89495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517715">
      <w:bodyDiv w:val="1"/>
      <w:marLeft w:val="0"/>
      <w:marRight w:val="0"/>
      <w:marTop w:val="0"/>
      <w:marBottom w:val="0"/>
      <w:divBdr>
        <w:top w:val="none" w:sz="0" w:space="0" w:color="auto"/>
        <w:left w:val="none" w:sz="0" w:space="0" w:color="auto"/>
        <w:bottom w:val="none" w:sz="0" w:space="0" w:color="auto"/>
        <w:right w:val="none" w:sz="0" w:space="0" w:color="auto"/>
      </w:divBdr>
      <w:divsChild>
        <w:div w:id="1251813091">
          <w:marLeft w:val="274"/>
          <w:marRight w:val="0"/>
          <w:marTop w:val="240"/>
          <w:marBottom w:val="0"/>
          <w:divBdr>
            <w:top w:val="none" w:sz="0" w:space="0" w:color="auto"/>
            <w:left w:val="none" w:sz="0" w:space="0" w:color="auto"/>
            <w:bottom w:val="none" w:sz="0" w:space="0" w:color="auto"/>
            <w:right w:val="none" w:sz="0" w:space="0" w:color="auto"/>
          </w:divBdr>
        </w:div>
        <w:div w:id="1947032356">
          <w:marLeft w:val="274"/>
          <w:marRight w:val="0"/>
          <w:marTop w:val="240"/>
          <w:marBottom w:val="0"/>
          <w:divBdr>
            <w:top w:val="none" w:sz="0" w:space="0" w:color="auto"/>
            <w:left w:val="none" w:sz="0" w:space="0" w:color="auto"/>
            <w:bottom w:val="none" w:sz="0" w:space="0" w:color="auto"/>
            <w:right w:val="none" w:sz="0" w:space="0" w:color="auto"/>
          </w:divBdr>
        </w:div>
        <w:div w:id="1577010704">
          <w:marLeft w:val="274"/>
          <w:marRight w:val="0"/>
          <w:marTop w:val="240"/>
          <w:marBottom w:val="0"/>
          <w:divBdr>
            <w:top w:val="none" w:sz="0" w:space="0" w:color="auto"/>
            <w:left w:val="none" w:sz="0" w:space="0" w:color="auto"/>
            <w:bottom w:val="none" w:sz="0" w:space="0" w:color="auto"/>
            <w:right w:val="none" w:sz="0" w:space="0" w:color="auto"/>
          </w:divBdr>
        </w:div>
        <w:div w:id="1489398503">
          <w:marLeft w:val="274"/>
          <w:marRight w:val="0"/>
          <w:marTop w:val="240"/>
          <w:marBottom w:val="0"/>
          <w:divBdr>
            <w:top w:val="none" w:sz="0" w:space="0" w:color="auto"/>
            <w:left w:val="none" w:sz="0" w:space="0" w:color="auto"/>
            <w:bottom w:val="none" w:sz="0" w:space="0" w:color="auto"/>
            <w:right w:val="none" w:sz="0" w:space="0" w:color="auto"/>
          </w:divBdr>
        </w:div>
        <w:div w:id="1754664215">
          <w:marLeft w:val="533"/>
          <w:marRight w:val="0"/>
          <w:marTop w:val="0"/>
          <w:marBottom w:val="0"/>
          <w:divBdr>
            <w:top w:val="none" w:sz="0" w:space="0" w:color="auto"/>
            <w:left w:val="none" w:sz="0" w:space="0" w:color="auto"/>
            <w:bottom w:val="none" w:sz="0" w:space="0" w:color="auto"/>
            <w:right w:val="none" w:sz="0" w:space="0" w:color="auto"/>
          </w:divBdr>
        </w:div>
        <w:div w:id="1858346190">
          <w:marLeft w:val="806"/>
          <w:marRight w:val="0"/>
          <w:marTop w:val="0"/>
          <w:marBottom w:val="0"/>
          <w:divBdr>
            <w:top w:val="none" w:sz="0" w:space="0" w:color="auto"/>
            <w:left w:val="none" w:sz="0" w:space="0" w:color="auto"/>
            <w:bottom w:val="none" w:sz="0" w:space="0" w:color="auto"/>
            <w:right w:val="none" w:sz="0" w:space="0" w:color="auto"/>
          </w:divBdr>
        </w:div>
        <w:div w:id="2085057499">
          <w:marLeft w:val="274"/>
          <w:marRight w:val="0"/>
          <w:marTop w:val="240"/>
          <w:marBottom w:val="0"/>
          <w:divBdr>
            <w:top w:val="none" w:sz="0" w:space="0" w:color="auto"/>
            <w:left w:val="none" w:sz="0" w:space="0" w:color="auto"/>
            <w:bottom w:val="none" w:sz="0" w:space="0" w:color="auto"/>
            <w:right w:val="none" w:sz="0" w:space="0" w:color="auto"/>
          </w:divBdr>
        </w:div>
        <w:div w:id="642394673">
          <w:marLeft w:val="274"/>
          <w:marRight w:val="0"/>
          <w:marTop w:val="240"/>
          <w:marBottom w:val="0"/>
          <w:divBdr>
            <w:top w:val="none" w:sz="0" w:space="0" w:color="auto"/>
            <w:left w:val="none" w:sz="0" w:space="0" w:color="auto"/>
            <w:bottom w:val="none" w:sz="0" w:space="0" w:color="auto"/>
            <w:right w:val="none" w:sz="0" w:space="0" w:color="auto"/>
          </w:divBdr>
        </w:div>
        <w:div w:id="409080446">
          <w:marLeft w:val="533"/>
          <w:marRight w:val="0"/>
          <w:marTop w:val="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356392">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HR33RHYHUWRF-507899316-19926</_dlc_DocId>
    <_dlc_DocIdUrl xmlns="ca125759-a0e7-4469-93e0-e34bba23bda5">
      <Url>https://qualcomm.sharepoint.com/teams/pentari/_layouts/15/DocIdRedir.aspx?ID=HR33RHYHUWRF-507899316-19926</Url>
      <Description>HR33RHYHUWRF-507899316-19926</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8BC75-119D-4B38-B562-1186A164D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E8EE7E29-F14C-4C28-8452-8C45BE378267}">
  <ds:schemaRefs>
    <ds:schemaRef ds:uri="http://schemas.microsoft.com/sharepoint/v3/contenttype/forms"/>
  </ds:schemaRefs>
</ds:datastoreItem>
</file>

<file path=customXml/itemProps4.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5.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9</Pages>
  <Words>4070</Words>
  <Characters>18858</Characters>
  <Application>Microsoft Office Word</Application>
  <DocSecurity>0</DocSecurity>
  <Lines>157</Lines>
  <Paragraphs>45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74</cp:revision>
  <cp:lastPrinted>2020-02-15T00:34:00Z</cp:lastPrinted>
  <dcterms:created xsi:type="dcterms:W3CDTF">2022-08-12T13:35:00Z</dcterms:created>
  <dcterms:modified xsi:type="dcterms:W3CDTF">2022-08-12T21:01:00Z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d5bd4869-7911-493e-817a-f97a0d566ecb</vt:lpwstr>
  </property>
</Properties>
</file>